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74AC66E7"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4500BD">
        <w:rPr>
          <w:rFonts w:cs="Arial"/>
          <w:b/>
          <w:sz w:val="24"/>
          <w:szCs w:val="24"/>
        </w:rPr>
        <w:t>1</w:t>
      </w:r>
      <w:r>
        <w:rPr>
          <w:rFonts w:cs="Arial"/>
          <w:b/>
          <w:sz w:val="24"/>
          <w:szCs w:val="24"/>
        </w:rPr>
        <w:tab/>
      </w:r>
      <w:r w:rsidR="00317515" w:rsidRPr="00317515">
        <w:rPr>
          <w:rFonts w:cs="Arial"/>
          <w:b/>
          <w:sz w:val="24"/>
          <w:szCs w:val="24"/>
        </w:rPr>
        <w:t>R4-24093</w:t>
      </w:r>
      <w:r w:rsidR="00F2508D">
        <w:rPr>
          <w:rFonts w:cs="Arial"/>
          <w:b/>
          <w:sz w:val="24"/>
          <w:szCs w:val="24"/>
        </w:rPr>
        <w:t>52</w:t>
      </w:r>
    </w:p>
    <w:p w14:paraId="4A4FD387" w14:textId="7F32047A" w:rsidR="000C43E9" w:rsidRDefault="004500BD" w:rsidP="00E54827">
      <w:pPr>
        <w:pStyle w:val="CRCoverPage"/>
        <w:tabs>
          <w:tab w:val="right" w:pos="9639"/>
        </w:tabs>
        <w:spacing w:after="100" w:afterAutospacing="1"/>
        <w:rPr>
          <w:rFonts w:cs="Arial"/>
          <w:b/>
          <w:sz w:val="24"/>
          <w:szCs w:val="24"/>
        </w:rPr>
      </w:pPr>
      <w:r>
        <w:rPr>
          <w:rFonts w:cs="Arial"/>
          <w:b/>
          <w:sz w:val="24"/>
          <w:szCs w:val="24"/>
        </w:rPr>
        <w:t>F</w:t>
      </w:r>
      <w:r w:rsidR="00F3146B">
        <w:rPr>
          <w:rFonts w:cs="Arial"/>
          <w:b/>
          <w:sz w:val="24"/>
          <w:szCs w:val="24"/>
        </w:rPr>
        <w:t>ukuoka, Japan</w:t>
      </w:r>
      <w:r w:rsidR="00E54827">
        <w:rPr>
          <w:rFonts w:cs="Arial"/>
          <w:b/>
          <w:sz w:val="24"/>
          <w:szCs w:val="24"/>
        </w:rPr>
        <w:t>, 2</w:t>
      </w:r>
      <w:r w:rsidR="00485DE6">
        <w:rPr>
          <w:rFonts w:cs="Arial"/>
          <w:b/>
          <w:sz w:val="24"/>
          <w:szCs w:val="24"/>
        </w:rPr>
        <w:t xml:space="preserve">0 </w:t>
      </w:r>
      <w:r w:rsidR="00E54827">
        <w:rPr>
          <w:rFonts w:cs="Arial"/>
          <w:b/>
          <w:sz w:val="24"/>
          <w:szCs w:val="24"/>
        </w:rPr>
        <w:t xml:space="preserve">– </w:t>
      </w:r>
      <w:r w:rsidR="00485DE6">
        <w:rPr>
          <w:rFonts w:cs="Arial"/>
          <w:b/>
          <w:sz w:val="24"/>
          <w:szCs w:val="24"/>
        </w:rPr>
        <w:t>24</w:t>
      </w:r>
      <w:r w:rsidR="00E54827">
        <w:rPr>
          <w:rFonts w:cs="Arial"/>
          <w:b/>
          <w:sz w:val="24"/>
          <w:szCs w:val="24"/>
        </w:rPr>
        <w:t xml:space="preserve"> </w:t>
      </w:r>
      <w:r w:rsidR="009C71C8">
        <w:rPr>
          <w:rFonts w:cs="Arial"/>
          <w:b/>
          <w:sz w:val="24"/>
          <w:szCs w:val="24"/>
        </w:rPr>
        <w:t>M</w:t>
      </w:r>
      <w:r w:rsidR="008A601D">
        <w:rPr>
          <w:rFonts w:cs="Arial"/>
          <w:b/>
          <w:sz w:val="24"/>
          <w:szCs w:val="24"/>
        </w:rPr>
        <w:t>ay</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7AABF29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993B3D">
        <w:rPr>
          <w:rFonts w:ascii="Arial" w:eastAsia="SimSun" w:hAnsi="Arial" w:cs="Arial"/>
          <w:color w:val="000000"/>
          <w:sz w:val="22"/>
          <w:lang w:eastAsia="zh-CN"/>
        </w:rPr>
        <w:t xml:space="preserve"> plc</w:t>
      </w:r>
    </w:p>
    <w:p w14:paraId="119DB97B" w14:textId="4E866985"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 xml:space="preserve">add </w:t>
      </w:r>
      <w:r w:rsidR="004500BD" w:rsidRPr="0055022C">
        <w:rPr>
          <w:rFonts w:ascii="Arial" w:eastAsia="SimSun" w:hAnsi="Arial" w:cs="Arial"/>
          <w:color w:val="000000"/>
          <w:sz w:val="22"/>
          <w:lang w:eastAsia="zh-CN"/>
        </w:rPr>
        <w:t>CA_n7</w:t>
      </w:r>
      <w:r w:rsidR="004500BD">
        <w:rPr>
          <w:rFonts w:ascii="Arial" w:eastAsia="SimSun" w:hAnsi="Arial" w:cs="Arial"/>
          <w:color w:val="000000"/>
          <w:sz w:val="22"/>
          <w:lang w:eastAsia="zh-CN"/>
        </w:rPr>
        <w:t>8</w:t>
      </w:r>
      <w:r w:rsidR="004500BD" w:rsidRPr="0055022C">
        <w:rPr>
          <w:rFonts w:ascii="Arial" w:eastAsia="SimSun" w:hAnsi="Arial" w:cs="Arial"/>
          <w:color w:val="000000"/>
          <w:sz w:val="22"/>
          <w:lang w:eastAsia="zh-CN"/>
        </w:rPr>
        <w:t>(2A) PC2</w:t>
      </w:r>
      <w:r w:rsidR="008A601D">
        <w:rPr>
          <w:rFonts w:ascii="Arial" w:eastAsia="SimSun" w:hAnsi="Arial" w:cs="Arial"/>
          <w:color w:val="000000"/>
          <w:sz w:val="22"/>
          <w:lang w:eastAsia="zh-CN"/>
        </w:rPr>
        <w:t xml:space="preserve"> and PC1.5</w:t>
      </w:r>
      <w:r w:rsidR="004500BD" w:rsidRPr="0055022C">
        <w:rPr>
          <w:rFonts w:ascii="Arial" w:eastAsia="SimSun" w:hAnsi="Arial" w:cs="Arial"/>
          <w:color w:val="000000"/>
          <w:sz w:val="22"/>
          <w:lang w:eastAsia="zh-CN"/>
        </w:rPr>
        <w:t xml:space="preserve"> UL to CA_</w:t>
      </w:r>
      <w:r w:rsidR="004500BD">
        <w:rPr>
          <w:rFonts w:ascii="Arial" w:eastAsia="SimSun" w:hAnsi="Arial" w:cs="Arial"/>
          <w:color w:val="000000"/>
          <w:sz w:val="22"/>
          <w:lang w:eastAsia="zh-CN"/>
        </w:rPr>
        <w:t>n1</w:t>
      </w:r>
      <w:r w:rsidR="004500BD" w:rsidRPr="0055022C">
        <w:rPr>
          <w:rFonts w:ascii="Arial" w:eastAsia="SimSun" w:hAnsi="Arial" w:cs="Arial"/>
          <w:color w:val="000000"/>
          <w:sz w:val="22"/>
          <w:lang w:eastAsia="zh-CN"/>
        </w:rPr>
        <w:t>A-n7</w:t>
      </w:r>
      <w:r w:rsidR="004500BD">
        <w:rPr>
          <w:rFonts w:ascii="Arial" w:eastAsia="SimSun" w:hAnsi="Arial" w:cs="Arial"/>
          <w:color w:val="000000"/>
          <w:sz w:val="22"/>
          <w:lang w:eastAsia="zh-CN"/>
        </w:rPr>
        <w:t>8</w:t>
      </w:r>
      <w:r w:rsidR="004500BD" w:rsidRPr="0055022C">
        <w:rPr>
          <w:rFonts w:ascii="Arial" w:eastAsia="SimSun" w:hAnsi="Arial" w:cs="Arial"/>
          <w:color w:val="000000"/>
          <w:sz w:val="22"/>
          <w:lang w:eastAsia="zh-CN"/>
        </w:rPr>
        <w:t>(2A)</w:t>
      </w:r>
    </w:p>
    <w:p w14:paraId="6AE15330" w14:textId="237374C6"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F2508D" w:rsidRPr="00F2508D">
        <w:rPr>
          <w:rFonts w:ascii="Arial" w:hAnsi="Arial" w:cs="Arial"/>
          <w:bCs/>
          <w:color w:val="000000"/>
          <w:sz w:val="22"/>
          <w:lang w:val="pt-BR" w:eastAsia="ja-JP"/>
        </w:rPr>
        <w:t>6.17.2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B3380AB"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w:t>
      </w:r>
      <w:r w:rsidR="00485DE6" w:rsidRPr="00485DE6">
        <w:rPr>
          <w:rFonts w:eastAsia="Yu Mincho"/>
          <w:lang w:val="en-US" w:eastAsia="ja-JP"/>
        </w:rPr>
        <w:t>to add CA_n78(2A) PC2 UL to CA_n1A-n78(2A)</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211EE46" w14:textId="77777777" w:rsidR="000D7C15" w:rsidRPr="009D46B8" w:rsidRDefault="000D7C15" w:rsidP="000D7C15">
      <w:pPr>
        <w:pStyle w:val="Heading2"/>
        <w:rPr>
          <w:lang w:val="en-US" w:eastAsia="zh-CN"/>
        </w:rPr>
      </w:pPr>
      <w:bookmarkStart w:id="10" w:name="_Toc164781207"/>
      <w:bookmarkStart w:id="11" w:name="_Hlk32391732"/>
      <w:r w:rsidRPr="009D46B8">
        <w:rPr>
          <w:rFonts w:hint="eastAsia"/>
          <w:lang w:eastAsia="zh-CN"/>
        </w:rPr>
        <w:t>5.25</w:t>
      </w:r>
      <w:r w:rsidRPr="009D46B8">
        <w:tab/>
        <w:t xml:space="preserve">DL </w:t>
      </w:r>
      <w:proofErr w:type="spellStart"/>
      <w:r w:rsidRPr="009D46B8">
        <w:rPr>
          <w:lang w:eastAsia="zh-CN"/>
        </w:rPr>
        <w:t>CA_n</w:t>
      </w:r>
      <w:proofErr w:type="spellEnd"/>
      <w:r w:rsidRPr="009D46B8">
        <w:rPr>
          <w:lang w:val="en-US" w:eastAsia="zh-CN"/>
        </w:rPr>
        <w:t>1</w:t>
      </w:r>
      <w:r w:rsidRPr="009D46B8">
        <w:rPr>
          <w:lang w:eastAsia="zh-CN"/>
        </w:rPr>
        <w:t>-n</w:t>
      </w:r>
      <w:r w:rsidRPr="009D46B8">
        <w:rPr>
          <w:rFonts w:hint="eastAsia"/>
          <w:lang w:val="en-US" w:eastAsia="zh-CN"/>
        </w:rPr>
        <w:t>7</w:t>
      </w:r>
      <w:r w:rsidRPr="009D46B8">
        <w:rPr>
          <w:lang w:val="en-US" w:eastAsia="zh-CN"/>
        </w:rPr>
        <w:t>8, UL n78A</w:t>
      </w:r>
      <w:bookmarkEnd w:id="10"/>
    </w:p>
    <w:p w14:paraId="64EEE6D1" w14:textId="77777777" w:rsidR="000D7C15" w:rsidRPr="009D46B8" w:rsidRDefault="000D7C15" w:rsidP="000D7C15">
      <w:pPr>
        <w:pStyle w:val="Heading3"/>
        <w:rPr>
          <w:lang w:eastAsia="zh-CN"/>
        </w:rPr>
      </w:pPr>
      <w:bookmarkStart w:id="12" w:name="_Toc164781208"/>
      <w:r w:rsidRPr="009D46B8">
        <w:rPr>
          <w:lang w:eastAsia="zh-CN"/>
        </w:rPr>
        <w:t>5.25.</w:t>
      </w:r>
      <w:r w:rsidRPr="009D46B8">
        <w:rPr>
          <w:rFonts w:hint="eastAsia"/>
          <w:lang w:eastAsia="zh-CN"/>
        </w:rPr>
        <w:t>1</w:t>
      </w:r>
      <w:r w:rsidRPr="009D46B8">
        <w:rPr>
          <w:lang w:eastAsia="zh-CN"/>
        </w:rPr>
        <w:tab/>
        <w:t>Configuration</w:t>
      </w:r>
      <w:r w:rsidRPr="009D46B8">
        <w:rPr>
          <w:rFonts w:hint="eastAsia"/>
          <w:lang w:eastAsia="zh-CN"/>
        </w:rPr>
        <w:t>s</w:t>
      </w:r>
      <w:bookmarkEnd w:id="12"/>
    </w:p>
    <w:p w14:paraId="3C19D5A4" w14:textId="77777777" w:rsidR="000D7C15" w:rsidRPr="009D46B8" w:rsidRDefault="000D7C15" w:rsidP="000D7C15">
      <w:pPr>
        <w:keepNext/>
        <w:keepLines/>
        <w:spacing w:before="60"/>
        <w:jc w:val="center"/>
        <w:rPr>
          <w:rFonts w:ascii="Arial" w:hAnsi="Arial" w:cs="Arial"/>
          <w:b/>
          <w:bCs/>
          <w:lang w:val="en-US"/>
        </w:rPr>
      </w:pPr>
      <w:r w:rsidRPr="009D46B8">
        <w:rPr>
          <w:rFonts w:ascii="Arial" w:hAnsi="Arial" w:cs="Arial"/>
          <w:b/>
          <w:bCs/>
          <w:lang w:val="en-US"/>
        </w:rPr>
        <w:t>Table 5.25</w:t>
      </w:r>
      <w:r w:rsidRPr="009D46B8">
        <w:rPr>
          <w:rFonts w:ascii="Arial" w:hAnsi="Arial" w:cs="Arial" w:hint="eastAsia"/>
          <w:b/>
          <w:bCs/>
          <w:lang w:val="en-US" w:eastAsia="zh-CN"/>
        </w:rPr>
        <w:t>.1</w:t>
      </w:r>
      <w:r w:rsidRPr="009D46B8">
        <w:rPr>
          <w:rFonts w:ascii="Arial" w:hAnsi="Arial" w:cs="Arial"/>
          <w:b/>
          <w:bCs/>
          <w:lang w:val="en-US"/>
        </w:rPr>
        <w:t>-1: NR CA configurations and bandwi</w:t>
      </w:r>
      <w:r w:rsidRPr="009D46B8">
        <w:rPr>
          <w:rFonts w:ascii="Arial" w:hAnsi="Arial" w:cs="Arial" w:hint="eastAsia"/>
          <w:b/>
          <w:bCs/>
          <w:lang w:val="en-US" w:eastAsia="zh-CN"/>
        </w:rPr>
        <w:t>d</w:t>
      </w:r>
      <w:r w:rsidRPr="009D46B8">
        <w:rPr>
          <w:rFonts w:ascii="Arial" w:hAnsi="Arial" w:cs="Arial"/>
          <w:b/>
          <w:bCs/>
          <w:lang w:val="en-US"/>
        </w:rPr>
        <w:t xml:space="preserve">th combinations sets defined </w:t>
      </w:r>
      <w:r w:rsidRPr="009D46B8">
        <w:rPr>
          <w:rFonts w:ascii="Arial" w:hAnsi="Arial" w:cs="Arial" w:hint="eastAsia"/>
          <w:b/>
          <w:bCs/>
          <w:lang w:val="en-US" w:eastAsia="zh-CN"/>
        </w:rPr>
        <w:t xml:space="preserve">for </w:t>
      </w:r>
      <w:r w:rsidRPr="009D46B8">
        <w:rPr>
          <w:rFonts w:ascii="Arial" w:hAnsi="Arial" w:cs="Arial"/>
          <w:b/>
          <w:bCs/>
          <w:lang w:val="en-US" w:eastAsia="zh-CN"/>
        </w:rPr>
        <w:t>inter-band CA (</w:t>
      </w:r>
      <w:proofErr w:type="gramStart"/>
      <w:r w:rsidRPr="009D46B8">
        <w:rPr>
          <w:rFonts w:ascii="Arial" w:hAnsi="Arial" w:cs="Arial"/>
          <w:b/>
          <w:bCs/>
          <w:lang w:val="en-US" w:eastAsia="zh-CN"/>
        </w:rPr>
        <w:t>two</w:t>
      </w:r>
      <w:proofErr w:type="gramEnd"/>
      <w:r w:rsidRPr="009D46B8">
        <w:rPr>
          <w:rFonts w:ascii="Arial" w:hAnsi="Arial" w:cs="Arial"/>
          <w:b/>
          <w:bCs/>
          <w:lang w:val="en-US" w:eastAsia="zh-CN"/>
        </w:rPr>
        <w:t xml:space="preserve">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2229"/>
        <w:gridCol w:w="886"/>
        <w:gridCol w:w="3772"/>
        <w:gridCol w:w="1718"/>
      </w:tblGrid>
      <w:tr w:rsidR="000D7C15" w:rsidRPr="009D46B8" w14:paraId="11272DE2" w14:textId="77777777" w:rsidTr="00B04C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4625B5C4" w14:textId="77777777" w:rsidR="000D7C15" w:rsidRPr="009D46B8" w:rsidRDefault="000D7C15" w:rsidP="00B04CAF">
            <w:pPr>
              <w:keepLines/>
              <w:spacing w:after="0"/>
              <w:jc w:val="center"/>
              <w:rPr>
                <w:rFonts w:ascii="Arial" w:hAnsi="Arial"/>
                <w:b/>
                <w:sz w:val="16"/>
              </w:rPr>
            </w:pPr>
            <w:r w:rsidRPr="009D46B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FBAFB18" w14:textId="77777777" w:rsidR="000D7C15" w:rsidRPr="009D46B8" w:rsidRDefault="000D7C15" w:rsidP="00B04CAF">
            <w:pPr>
              <w:keepLines/>
              <w:spacing w:after="0"/>
              <w:jc w:val="center"/>
              <w:rPr>
                <w:rFonts w:ascii="Arial" w:hAnsi="Arial"/>
                <w:b/>
                <w:sz w:val="16"/>
              </w:rPr>
            </w:pPr>
            <w:r w:rsidRPr="009D46B8">
              <w:rPr>
                <w:rFonts w:ascii="Arial" w:hAnsi="Arial"/>
                <w:b/>
                <w:sz w:val="16"/>
              </w:rPr>
              <w:t>Uplink CA configuration or</w:t>
            </w:r>
          </w:p>
          <w:p w14:paraId="333F87DC" w14:textId="77777777" w:rsidR="000D7C15" w:rsidRPr="009D46B8" w:rsidRDefault="000D7C15" w:rsidP="00B04CAF">
            <w:pPr>
              <w:keepLines/>
              <w:spacing w:after="0"/>
              <w:jc w:val="center"/>
              <w:rPr>
                <w:rFonts w:ascii="Arial" w:hAnsi="Arial"/>
                <w:b/>
                <w:sz w:val="16"/>
              </w:rPr>
            </w:pPr>
            <w:r w:rsidRPr="009D46B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74BC8FB" w14:textId="77777777" w:rsidR="000D7C15" w:rsidRPr="009D46B8" w:rsidRDefault="000D7C15" w:rsidP="00B04CAF">
            <w:pPr>
              <w:keepLines/>
              <w:spacing w:after="0"/>
              <w:jc w:val="center"/>
              <w:rPr>
                <w:rFonts w:ascii="Arial" w:hAnsi="Arial"/>
                <w:b/>
                <w:sz w:val="16"/>
              </w:rPr>
            </w:pPr>
            <w:r w:rsidRPr="009D46B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16A18A8" w14:textId="77777777" w:rsidR="000D7C15" w:rsidRPr="009D46B8" w:rsidRDefault="000D7C15" w:rsidP="00B04CAF">
            <w:pPr>
              <w:keepLines/>
              <w:spacing w:after="0"/>
              <w:jc w:val="center"/>
              <w:rPr>
                <w:rFonts w:ascii="Arial" w:hAnsi="Arial"/>
                <w:b/>
                <w:sz w:val="16"/>
              </w:rPr>
            </w:pPr>
            <w:r w:rsidRPr="009D46B8">
              <w:rPr>
                <w:rFonts w:ascii="Arial" w:hAnsi="Arial"/>
                <w:b/>
                <w:sz w:val="16"/>
              </w:rPr>
              <w:t>Channel bandwidth (MHz)</w:t>
            </w:r>
          </w:p>
        </w:tc>
        <w:tc>
          <w:tcPr>
            <w:tcW w:w="1718" w:type="dxa"/>
            <w:tcBorders>
              <w:top w:val="single" w:sz="4" w:space="0" w:color="auto"/>
              <w:left w:val="single" w:sz="4" w:space="0" w:color="auto"/>
              <w:bottom w:val="single" w:sz="4" w:space="0" w:color="auto"/>
              <w:right w:val="single" w:sz="4" w:space="0" w:color="auto"/>
            </w:tcBorders>
            <w:vAlign w:val="center"/>
          </w:tcPr>
          <w:p w14:paraId="7E40A5D7" w14:textId="77777777" w:rsidR="000D7C15" w:rsidRPr="009D46B8" w:rsidRDefault="000D7C15" w:rsidP="00B04CAF">
            <w:pPr>
              <w:keepLines/>
              <w:spacing w:after="0"/>
              <w:jc w:val="center"/>
              <w:rPr>
                <w:rFonts w:ascii="Arial" w:hAnsi="Arial"/>
                <w:b/>
                <w:sz w:val="16"/>
              </w:rPr>
            </w:pPr>
            <w:r w:rsidRPr="009D46B8">
              <w:rPr>
                <w:rFonts w:ascii="Arial" w:hAnsi="Arial"/>
                <w:b/>
                <w:sz w:val="16"/>
              </w:rPr>
              <w:t>Bandwidth combination set</w:t>
            </w:r>
          </w:p>
        </w:tc>
      </w:tr>
      <w:tr w:rsidR="000D7C15" w:rsidRPr="009D46B8" w14:paraId="09222633" w14:textId="77777777" w:rsidTr="00B04CAF">
        <w:trPr>
          <w:trHeight w:val="345"/>
          <w:jc w:val="center"/>
        </w:trPr>
        <w:tc>
          <w:tcPr>
            <w:tcW w:w="0" w:type="auto"/>
            <w:tcBorders>
              <w:top w:val="single" w:sz="4" w:space="0" w:color="auto"/>
              <w:left w:val="single" w:sz="4" w:space="0" w:color="auto"/>
              <w:bottom w:val="nil"/>
              <w:right w:val="single" w:sz="4" w:space="0" w:color="auto"/>
            </w:tcBorders>
            <w:vAlign w:val="center"/>
          </w:tcPr>
          <w:p w14:paraId="2717E57C" w14:textId="77777777" w:rsidR="000D7C15" w:rsidRPr="009D46B8" w:rsidRDefault="000D7C15" w:rsidP="00B04CAF">
            <w:pPr>
              <w:keepLines/>
              <w:widowControl w:val="0"/>
              <w:spacing w:after="0"/>
              <w:jc w:val="center"/>
              <w:rPr>
                <w:rFonts w:ascii="Arial" w:hAnsi="Arial" w:cs="Arial"/>
                <w:i/>
                <w:color w:val="0000FF"/>
                <w:sz w:val="18"/>
                <w:szCs w:val="18"/>
              </w:rPr>
            </w:pPr>
            <w:r w:rsidRPr="009D46B8">
              <w:rPr>
                <w:rFonts w:ascii="Arial" w:hAnsi="Arial" w:cs="Arial"/>
                <w:iCs/>
                <w:sz w:val="18"/>
                <w:szCs w:val="18"/>
              </w:rPr>
              <w:t>CA_</w:t>
            </w:r>
            <w:r w:rsidRPr="009D46B8">
              <w:rPr>
                <w:rFonts w:ascii="Arial" w:hAnsi="Arial" w:cs="Arial"/>
                <w:iCs/>
                <w:sz w:val="18"/>
                <w:szCs w:val="18"/>
                <w:lang w:eastAsia="zh-CN"/>
              </w:rPr>
              <w:t>n1A-n</w:t>
            </w:r>
            <w:r w:rsidRPr="009D46B8">
              <w:rPr>
                <w:rFonts w:ascii="Arial" w:hAnsi="Arial" w:cs="Arial"/>
                <w:iCs/>
                <w:sz w:val="18"/>
                <w:szCs w:val="18"/>
                <w:lang w:val="en-US" w:eastAsia="zh-CN"/>
              </w:rPr>
              <w:t>78</w:t>
            </w:r>
            <w:r w:rsidRPr="009D46B8">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5ACB8A3B" w14:textId="77777777" w:rsidR="000D7C15" w:rsidRPr="009D46B8" w:rsidRDefault="000D7C15" w:rsidP="00B04CAF">
            <w:pPr>
              <w:keepLines/>
              <w:widowControl w:val="0"/>
              <w:spacing w:after="0"/>
              <w:jc w:val="center"/>
              <w:rPr>
                <w:rFonts w:ascii="Arial" w:hAnsi="Arial" w:cs="Arial"/>
                <w:b/>
                <w:bCs/>
                <w:iCs/>
                <w:sz w:val="18"/>
                <w:szCs w:val="18"/>
              </w:rPr>
            </w:pPr>
            <w:r w:rsidRPr="009D46B8">
              <w:rPr>
                <w:rFonts w:ascii="Arial" w:eastAsia="SimSun" w:hAnsi="Arial" w:cs="Arial"/>
                <w:b/>
                <w:bCs/>
                <w:iCs/>
                <w:sz w:val="18"/>
                <w:szCs w:val="18"/>
                <w:lang w:val="en-US" w:eastAsia="zh-CN"/>
              </w:rPr>
              <w:t>n78</w:t>
            </w:r>
            <w:r w:rsidRPr="009D46B8">
              <w:rPr>
                <w:rFonts w:ascii="Arial" w:hAnsi="Arial" w:cs="Arial"/>
                <w:b/>
                <w:bCs/>
                <w:iCs/>
                <w:sz w:val="18"/>
                <w:szCs w:val="18"/>
                <w:vertAlign w:val="superscript"/>
              </w:rPr>
              <w:t>8,</w:t>
            </w:r>
            <w:r w:rsidRPr="009D46B8">
              <w:rPr>
                <w:rFonts w:ascii="Arial" w:hAnsi="Arial" w:cs="Arial"/>
                <w:b/>
                <w:bCs/>
                <w:iCs/>
                <w:color w:val="FF0000"/>
                <w:sz w:val="18"/>
                <w:szCs w:val="18"/>
                <w:vertAlign w:val="superscript"/>
              </w:rPr>
              <w:t>9</w:t>
            </w:r>
          </w:p>
          <w:p w14:paraId="4D82DE83" w14:textId="77777777" w:rsidR="000D7C15" w:rsidRPr="009D46B8" w:rsidRDefault="000D7C15" w:rsidP="00B04CAF">
            <w:pPr>
              <w:keepLines/>
              <w:widowControl w:val="0"/>
              <w:spacing w:after="0"/>
              <w:jc w:val="center"/>
              <w:rPr>
                <w:rFonts w:ascii="Arial" w:hAnsi="Arial" w:cs="Arial"/>
                <w:i/>
                <w:color w:val="0000FF"/>
                <w:sz w:val="18"/>
                <w:szCs w:val="18"/>
                <w:vertAlign w:val="superscript"/>
                <w:lang w:val="en-US"/>
              </w:rPr>
            </w:pPr>
            <w:r w:rsidRPr="009D46B8">
              <w:rPr>
                <w:rFonts w:ascii="Arial" w:hAnsi="Arial" w:cs="Arial"/>
                <w:iCs/>
                <w:sz w:val="18"/>
                <w:szCs w:val="18"/>
              </w:rPr>
              <w:t>CA_</w:t>
            </w:r>
            <w:r w:rsidRPr="009D46B8">
              <w:rPr>
                <w:rFonts w:ascii="Arial" w:hAnsi="Arial" w:cs="Arial"/>
                <w:iCs/>
                <w:sz w:val="18"/>
                <w:szCs w:val="18"/>
                <w:lang w:eastAsia="zh-CN"/>
              </w:rPr>
              <w:t>n1A-n</w:t>
            </w:r>
            <w:r w:rsidRPr="009D46B8">
              <w:rPr>
                <w:rFonts w:ascii="Arial" w:hAnsi="Arial" w:cs="Arial"/>
                <w:iCs/>
                <w:sz w:val="18"/>
                <w:szCs w:val="18"/>
                <w:lang w:val="en-US" w:eastAsia="zh-CN"/>
              </w:rPr>
              <w:t>78</w:t>
            </w:r>
            <w:r w:rsidRPr="009D46B8">
              <w:rPr>
                <w:rFonts w:ascii="Arial" w:hAnsi="Arial" w:cs="Arial"/>
                <w:iCs/>
                <w:sz w:val="18"/>
                <w:szCs w:val="18"/>
                <w:lang w:eastAsia="zh-CN"/>
              </w:rPr>
              <w:t>A</w:t>
            </w:r>
            <w:r w:rsidRPr="009D46B8">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309F22B4"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iCs/>
                <w:sz w:val="18"/>
                <w:szCs w:val="18"/>
                <w:lang w:val="en-US" w:eastAsia="zh-CN"/>
              </w:rPr>
              <w:t>n1</w:t>
            </w:r>
          </w:p>
        </w:tc>
        <w:tc>
          <w:tcPr>
            <w:tcW w:w="0" w:type="auto"/>
            <w:tcBorders>
              <w:top w:val="single" w:sz="4" w:space="0" w:color="auto"/>
              <w:left w:val="single" w:sz="4" w:space="0" w:color="auto"/>
              <w:right w:val="single" w:sz="4" w:space="0" w:color="auto"/>
            </w:tcBorders>
            <w:vAlign w:val="center"/>
          </w:tcPr>
          <w:p w14:paraId="6403286F" w14:textId="77777777" w:rsidR="000D7C15" w:rsidRPr="009D46B8" w:rsidRDefault="000D7C15" w:rsidP="00B04CAF">
            <w:pPr>
              <w:spacing w:after="0"/>
              <w:jc w:val="center"/>
              <w:rPr>
                <w:rFonts w:ascii="Arial" w:hAnsi="Arial"/>
                <w:sz w:val="18"/>
                <w:szCs w:val="18"/>
                <w:lang w:eastAsia="zh-CN"/>
              </w:rPr>
            </w:pPr>
            <w:r w:rsidRPr="009D46B8">
              <w:rPr>
                <w:rFonts w:ascii="Arial" w:eastAsia="SimSun" w:hAnsi="Arial" w:cs="Arial"/>
                <w:color w:val="000000"/>
                <w:sz w:val="18"/>
                <w:szCs w:val="18"/>
                <w:lang w:val="en-US" w:eastAsia="zh-CN" w:bidi="ar"/>
              </w:rPr>
              <w:t>5, 10, 15, 20</w:t>
            </w:r>
          </w:p>
        </w:tc>
        <w:tc>
          <w:tcPr>
            <w:tcW w:w="1718" w:type="dxa"/>
            <w:tcBorders>
              <w:top w:val="single" w:sz="4" w:space="0" w:color="auto"/>
              <w:left w:val="single" w:sz="4" w:space="0" w:color="auto"/>
              <w:bottom w:val="nil"/>
              <w:right w:val="single" w:sz="4" w:space="0" w:color="auto"/>
            </w:tcBorders>
            <w:vAlign w:val="center"/>
          </w:tcPr>
          <w:p w14:paraId="68330A61" w14:textId="77777777" w:rsidR="000D7C15" w:rsidRPr="009D46B8" w:rsidRDefault="000D7C15" w:rsidP="00B04CAF">
            <w:pPr>
              <w:keepNext/>
              <w:keepLines/>
              <w:spacing w:after="0"/>
              <w:jc w:val="center"/>
              <w:rPr>
                <w:rFonts w:ascii="Arial" w:hAnsi="Arial"/>
                <w:sz w:val="18"/>
                <w:szCs w:val="18"/>
                <w:lang w:val="en-US" w:eastAsia="zh-CN"/>
              </w:rPr>
            </w:pPr>
            <w:r w:rsidRPr="009D46B8">
              <w:rPr>
                <w:rFonts w:ascii="Arial" w:hAnsi="Arial" w:hint="eastAsia"/>
                <w:sz w:val="18"/>
                <w:szCs w:val="18"/>
                <w:lang w:val="en-US" w:eastAsia="zh-CN"/>
              </w:rPr>
              <w:t>0</w:t>
            </w:r>
          </w:p>
        </w:tc>
      </w:tr>
      <w:tr w:rsidR="000D7C15" w:rsidRPr="009D46B8" w14:paraId="4CC9DBAC" w14:textId="77777777" w:rsidTr="00B04CAF">
        <w:trPr>
          <w:trHeight w:val="90"/>
          <w:jc w:val="center"/>
        </w:trPr>
        <w:tc>
          <w:tcPr>
            <w:tcW w:w="0" w:type="auto"/>
            <w:tcBorders>
              <w:top w:val="nil"/>
              <w:left w:val="single" w:sz="4" w:space="0" w:color="auto"/>
              <w:bottom w:val="nil"/>
              <w:right w:val="single" w:sz="4" w:space="0" w:color="auto"/>
            </w:tcBorders>
            <w:vAlign w:val="center"/>
          </w:tcPr>
          <w:p w14:paraId="7E2028C6"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32C92140"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90D6EB0"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435C38FE" w14:textId="77777777" w:rsidR="000D7C15" w:rsidRPr="009D46B8" w:rsidRDefault="000D7C15" w:rsidP="00B04CAF">
            <w:pPr>
              <w:spacing w:after="0"/>
              <w:jc w:val="center"/>
              <w:rPr>
                <w:rFonts w:ascii="Arial" w:hAnsi="Arial"/>
                <w:sz w:val="18"/>
                <w:szCs w:val="18"/>
                <w:lang w:eastAsia="zh-CN"/>
              </w:rPr>
            </w:pPr>
            <w:r w:rsidRPr="009D46B8">
              <w:rPr>
                <w:rFonts w:ascii="Arial" w:eastAsia="SimSun" w:hAnsi="Arial" w:cs="Arial"/>
                <w:color w:val="000000"/>
                <w:sz w:val="18"/>
                <w:szCs w:val="18"/>
                <w:lang w:val="en-US" w:eastAsia="zh-CN" w:bidi="ar"/>
              </w:rPr>
              <w:t>10, 15, 20, 40, 50, 60, 80, 90, 100</w:t>
            </w:r>
          </w:p>
        </w:tc>
        <w:tc>
          <w:tcPr>
            <w:tcW w:w="1718" w:type="dxa"/>
            <w:tcBorders>
              <w:top w:val="nil"/>
              <w:left w:val="single" w:sz="4" w:space="0" w:color="auto"/>
              <w:bottom w:val="single" w:sz="4" w:space="0" w:color="auto"/>
              <w:right w:val="single" w:sz="4" w:space="0" w:color="auto"/>
            </w:tcBorders>
            <w:vAlign w:val="center"/>
          </w:tcPr>
          <w:p w14:paraId="4403470F" w14:textId="77777777" w:rsidR="000D7C15" w:rsidRPr="009D46B8" w:rsidRDefault="000D7C15" w:rsidP="00B04CAF">
            <w:pPr>
              <w:spacing w:after="0"/>
              <w:jc w:val="center"/>
              <w:rPr>
                <w:rFonts w:ascii="Arial" w:hAnsi="Arial"/>
                <w:sz w:val="18"/>
                <w:szCs w:val="18"/>
                <w:lang w:val="en-US" w:eastAsia="zh-CN"/>
              </w:rPr>
            </w:pPr>
          </w:p>
        </w:tc>
      </w:tr>
      <w:tr w:rsidR="000D7C15" w:rsidRPr="009D46B8" w14:paraId="03BEC21E" w14:textId="77777777" w:rsidTr="00B04CAF">
        <w:trPr>
          <w:trHeight w:val="90"/>
          <w:jc w:val="center"/>
        </w:trPr>
        <w:tc>
          <w:tcPr>
            <w:tcW w:w="0" w:type="auto"/>
            <w:tcBorders>
              <w:top w:val="nil"/>
              <w:left w:val="single" w:sz="4" w:space="0" w:color="auto"/>
              <w:bottom w:val="nil"/>
              <w:right w:val="single" w:sz="4" w:space="0" w:color="auto"/>
            </w:tcBorders>
            <w:vAlign w:val="center"/>
          </w:tcPr>
          <w:p w14:paraId="76FD2B6D"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6977DB8C"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62E79E1"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lang w:val="en-US" w:eastAsia="zh-CN"/>
              </w:rPr>
              <w:t>n1</w:t>
            </w:r>
          </w:p>
        </w:tc>
        <w:tc>
          <w:tcPr>
            <w:tcW w:w="0" w:type="auto"/>
            <w:tcBorders>
              <w:top w:val="single" w:sz="4" w:space="0" w:color="auto"/>
              <w:left w:val="single" w:sz="4" w:space="0" w:color="auto"/>
              <w:right w:val="single" w:sz="4" w:space="0" w:color="auto"/>
            </w:tcBorders>
            <w:vAlign w:val="center"/>
          </w:tcPr>
          <w:p w14:paraId="3006756C" w14:textId="77777777" w:rsidR="000D7C15" w:rsidRPr="009D46B8" w:rsidRDefault="000D7C1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lang w:val="en-US" w:eastAsia="zh-CN" w:bidi="ar"/>
              </w:rPr>
              <w:t>5, 10, 15, 20, 25, 30, 40, 50</w:t>
            </w:r>
          </w:p>
        </w:tc>
        <w:tc>
          <w:tcPr>
            <w:tcW w:w="1718" w:type="dxa"/>
            <w:tcBorders>
              <w:top w:val="single" w:sz="4" w:space="0" w:color="auto"/>
              <w:left w:val="single" w:sz="4" w:space="0" w:color="auto"/>
              <w:bottom w:val="dotted" w:sz="4" w:space="0" w:color="auto"/>
              <w:right w:val="single" w:sz="4" w:space="0" w:color="auto"/>
            </w:tcBorders>
            <w:vAlign w:val="center"/>
          </w:tcPr>
          <w:p w14:paraId="02D36B0F" w14:textId="77777777" w:rsidR="000D7C15" w:rsidRPr="009D46B8" w:rsidRDefault="000D7C15" w:rsidP="00B04CAF">
            <w:pPr>
              <w:spacing w:after="0"/>
              <w:jc w:val="center"/>
              <w:rPr>
                <w:rFonts w:ascii="Arial" w:hAnsi="Arial" w:cs="Arial"/>
                <w:sz w:val="18"/>
                <w:szCs w:val="18"/>
                <w:lang w:val="en-US" w:eastAsia="zh-CN"/>
              </w:rPr>
            </w:pPr>
            <w:r w:rsidRPr="009D46B8">
              <w:rPr>
                <w:rFonts w:ascii="Arial" w:hAnsi="Arial" w:cs="Arial"/>
                <w:sz w:val="18"/>
                <w:szCs w:val="18"/>
                <w:lang w:val="en-US" w:eastAsia="zh-CN"/>
              </w:rPr>
              <w:t>1</w:t>
            </w:r>
          </w:p>
        </w:tc>
      </w:tr>
      <w:tr w:rsidR="000D7C15" w:rsidRPr="009D46B8" w14:paraId="2EE124F5" w14:textId="77777777" w:rsidTr="00B04CAF">
        <w:trPr>
          <w:trHeight w:val="90"/>
          <w:jc w:val="center"/>
        </w:trPr>
        <w:tc>
          <w:tcPr>
            <w:tcW w:w="0" w:type="auto"/>
            <w:tcBorders>
              <w:top w:val="nil"/>
              <w:left w:val="single" w:sz="4" w:space="0" w:color="auto"/>
              <w:bottom w:val="nil"/>
              <w:right w:val="single" w:sz="4" w:space="0" w:color="auto"/>
            </w:tcBorders>
            <w:vAlign w:val="center"/>
          </w:tcPr>
          <w:p w14:paraId="4829BE0F"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046D2906"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ACB7EBA"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lang w:val="en-US" w:eastAsia="zh-CN"/>
              </w:rPr>
              <w:t>n78</w:t>
            </w:r>
          </w:p>
        </w:tc>
        <w:tc>
          <w:tcPr>
            <w:tcW w:w="0" w:type="auto"/>
            <w:tcBorders>
              <w:top w:val="single" w:sz="4" w:space="0" w:color="auto"/>
              <w:left w:val="single" w:sz="4" w:space="0" w:color="auto"/>
              <w:right w:val="single" w:sz="4" w:space="0" w:color="auto"/>
            </w:tcBorders>
            <w:vAlign w:val="center"/>
          </w:tcPr>
          <w:p w14:paraId="1BC9A494" w14:textId="77777777" w:rsidR="000D7C15" w:rsidRPr="009D46B8" w:rsidRDefault="000D7C1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lang w:val="en-US" w:eastAsia="zh-CN" w:bidi="ar"/>
              </w:rPr>
              <w:t>10, 15, 20, 25, 30, 40, 50, 60, 70, 80, 90, 100</w:t>
            </w:r>
          </w:p>
        </w:tc>
        <w:tc>
          <w:tcPr>
            <w:tcW w:w="1718" w:type="dxa"/>
            <w:tcBorders>
              <w:top w:val="dotted" w:sz="4" w:space="0" w:color="auto"/>
              <w:left w:val="single" w:sz="4" w:space="0" w:color="auto"/>
              <w:bottom w:val="single" w:sz="4" w:space="0" w:color="auto"/>
              <w:right w:val="single" w:sz="4" w:space="0" w:color="auto"/>
            </w:tcBorders>
            <w:vAlign w:val="center"/>
          </w:tcPr>
          <w:p w14:paraId="21BB70BF" w14:textId="77777777" w:rsidR="000D7C15" w:rsidRPr="009D46B8" w:rsidRDefault="000D7C15" w:rsidP="00B04CAF">
            <w:pPr>
              <w:spacing w:after="0"/>
              <w:jc w:val="center"/>
              <w:rPr>
                <w:rFonts w:ascii="Arial" w:hAnsi="Arial" w:cs="Arial"/>
                <w:sz w:val="18"/>
                <w:szCs w:val="18"/>
                <w:lang w:val="en-US" w:eastAsia="zh-CN"/>
              </w:rPr>
            </w:pPr>
          </w:p>
        </w:tc>
      </w:tr>
      <w:tr w:rsidR="000D7C15" w:rsidRPr="009D46B8" w14:paraId="6CD2661A" w14:textId="77777777" w:rsidTr="00B04CAF">
        <w:trPr>
          <w:trHeight w:val="90"/>
          <w:jc w:val="center"/>
        </w:trPr>
        <w:tc>
          <w:tcPr>
            <w:tcW w:w="0" w:type="auto"/>
            <w:tcBorders>
              <w:top w:val="nil"/>
              <w:left w:val="single" w:sz="4" w:space="0" w:color="auto"/>
              <w:bottom w:val="nil"/>
              <w:right w:val="single" w:sz="4" w:space="0" w:color="auto"/>
            </w:tcBorders>
            <w:vAlign w:val="center"/>
          </w:tcPr>
          <w:p w14:paraId="0E538F1E"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36A629A5"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1F987E2D"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lang w:val="en-US" w:eastAsia="zh-CN"/>
              </w:rPr>
              <w:t>n1</w:t>
            </w:r>
          </w:p>
        </w:tc>
        <w:tc>
          <w:tcPr>
            <w:tcW w:w="0" w:type="auto"/>
            <w:tcBorders>
              <w:top w:val="single" w:sz="4" w:space="0" w:color="auto"/>
              <w:left w:val="single" w:sz="4" w:space="0" w:color="auto"/>
              <w:right w:val="single" w:sz="4" w:space="0" w:color="auto"/>
            </w:tcBorders>
            <w:vAlign w:val="center"/>
          </w:tcPr>
          <w:p w14:paraId="382D5904" w14:textId="77777777" w:rsidR="000D7C15" w:rsidRPr="009D46B8" w:rsidRDefault="000D7C1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lang w:val="en-US" w:eastAsia="zh-CN" w:bidi="ar"/>
              </w:rPr>
              <w:t>5, 10, 15, 20, 25, 30, 40</w:t>
            </w:r>
          </w:p>
        </w:tc>
        <w:tc>
          <w:tcPr>
            <w:tcW w:w="1718" w:type="dxa"/>
            <w:tcBorders>
              <w:top w:val="single" w:sz="4" w:space="0" w:color="auto"/>
              <w:left w:val="single" w:sz="4" w:space="0" w:color="auto"/>
              <w:bottom w:val="dotted" w:sz="4" w:space="0" w:color="auto"/>
              <w:right w:val="single" w:sz="4" w:space="0" w:color="auto"/>
            </w:tcBorders>
            <w:vAlign w:val="center"/>
          </w:tcPr>
          <w:p w14:paraId="3EBCD209" w14:textId="77777777" w:rsidR="000D7C15" w:rsidRPr="009D46B8" w:rsidRDefault="000D7C15" w:rsidP="00B04CAF">
            <w:pPr>
              <w:spacing w:after="0"/>
              <w:jc w:val="center"/>
              <w:rPr>
                <w:rFonts w:ascii="Arial" w:hAnsi="Arial" w:cs="Arial"/>
                <w:sz w:val="18"/>
                <w:szCs w:val="18"/>
                <w:lang w:val="en-US" w:eastAsia="zh-CN"/>
              </w:rPr>
            </w:pPr>
            <w:r w:rsidRPr="009D46B8">
              <w:rPr>
                <w:rFonts w:ascii="Arial" w:hAnsi="Arial" w:cs="Arial"/>
                <w:sz w:val="18"/>
                <w:szCs w:val="18"/>
                <w:lang w:val="en-US" w:eastAsia="zh-CN"/>
              </w:rPr>
              <w:t>2</w:t>
            </w:r>
          </w:p>
        </w:tc>
      </w:tr>
      <w:tr w:rsidR="000D7C15" w:rsidRPr="009D46B8" w14:paraId="0E5267EF" w14:textId="77777777" w:rsidTr="00B04CAF">
        <w:trPr>
          <w:trHeight w:val="90"/>
          <w:jc w:val="center"/>
        </w:trPr>
        <w:tc>
          <w:tcPr>
            <w:tcW w:w="0" w:type="auto"/>
            <w:tcBorders>
              <w:top w:val="nil"/>
              <w:left w:val="single" w:sz="4" w:space="0" w:color="auto"/>
              <w:bottom w:val="nil"/>
              <w:right w:val="single" w:sz="4" w:space="0" w:color="auto"/>
            </w:tcBorders>
            <w:vAlign w:val="center"/>
          </w:tcPr>
          <w:p w14:paraId="5EA3F48C"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52E97780"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19A3EC4"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lang w:val="en-US" w:eastAsia="zh-CN"/>
              </w:rPr>
              <w:t>n78</w:t>
            </w:r>
          </w:p>
        </w:tc>
        <w:tc>
          <w:tcPr>
            <w:tcW w:w="0" w:type="auto"/>
            <w:tcBorders>
              <w:top w:val="single" w:sz="4" w:space="0" w:color="auto"/>
              <w:left w:val="single" w:sz="4" w:space="0" w:color="auto"/>
              <w:right w:val="single" w:sz="4" w:space="0" w:color="auto"/>
            </w:tcBorders>
            <w:vAlign w:val="center"/>
          </w:tcPr>
          <w:p w14:paraId="7566DA2A" w14:textId="77777777" w:rsidR="000D7C15" w:rsidRPr="009D46B8" w:rsidRDefault="000D7C1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lang w:val="en-US" w:eastAsia="zh-CN" w:bidi="ar"/>
              </w:rPr>
              <w:t>10, 15, 20, 40, 50, 60, 80, 90, 100</w:t>
            </w:r>
          </w:p>
        </w:tc>
        <w:tc>
          <w:tcPr>
            <w:tcW w:w="1718" w:type="dxa"/>
            <w:tcBorders>
              <w:top w:val="dotted" w:sz="4" w:space="0" w:color="auto"/>
              <w:left w:val="single" w:sz="4" w:space="0" w:color="auto"/>
              <w:bottom w:val="single" w:sz="4" w:space="0" w:color="auto"/>
              <w:right w:val="single" w:sz="4" w:space="0" w:color="auto"/>
            </w:tcBorders>
            <w:vAlign w:val="center"/>
          </w:tcPr>
          <w:p w14:paraId="05CC6BDB" w14:textId="77777777" w:rsidR="000D7C15" w:rsidRPr="009D46B8" w:rsidRDefault="000D7C15" w:rsidP="00B04CAF">
            <w:pPr>
              <w:spacing w:after="0"/>
              <w:jc w:val="center"/>
              <w:rPr>
                <w:rFonts w:ascii="Arial" w:hAnsi="Arial" w:cs="Arial"/>
                <w:sz w:val="18"/>
                <w:szCs w:val="18"/>
                <w:lang w:val="en-US" w:eastAsia="zh-CN"/>
              </w:rPr>
            </w:pPr>
          </w:p>
        </w:tc>
      </w:tr>
      <w:tr w:rsidR="000D7C15" w:rsidRPr="009D46B8" w14:paraId="280A2528" w14:textId="77777777" w:rsidTr="00B04CAF">
        <w:trPr>
          <w:trHeight w:val="90"/>
          <w:jc w:val="center"/>
        </w:trPr>
        <w:tc>
          <w:tcPr>
            <w:tcW w:w="0" w:type="auto"/>
            <w:tcBorders>
              <w:top w:val="nil"/>
              <w:left w:val="single" w:sz="4" w:space="0" w:color="auto"/>
              <w:bottom w:val="nil"/>
              <w:right w:val="single" w:sz="4" w:space="0" w:color="auto"/>
            </w:tcBorders>
            <w:vAlign w:val="center"/>
          </w:tcPr>
          <w:p w14:paraId="0A69F838"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1E643F42"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06DB8253"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lang w:val="en-US" w:eastAsia="zh-CN"/>
              </w:rPr>
              <w:t>n1</w:t>
            </w:r>
          </w:p>
        </w:tc>
        <w:tc>
          <w:tcPr>
            <w:tcW w:w="0" w:type="auto"/>
            <w:tcBorders>
              <w:top w:val="single" w:sz="4" w:space="0" w:color="auto"/>
              <w:left w:val="single" w:sz="4" w:space="0" w:color="auto"/>
              <w:right w:val="single" w:sz="4" w:space="0" w:color="auto"/>
            </w:tcBorders>
            <w:vAlign w:val="center"/>
          </w:tcPr>
          <w:p w14:paraId="2E23583C" w14:textId="77777777" w:rsidR="000D7C15" w:rsidRPr="009D46B8" w:rsidRDefault="000D7C1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lang w:val="en-US" w:eastAsia="zh-CN" w:bidi="ar"/>
              </w:rPr>
              <w:t>5, 10, 15, 20</w:t>
            </w:r>
          </w:p>
        </w:tc>
        <w:tc>
          <w:tcPr>
            <w:tcW w:w="1718" w:type="dxa"/>
            <w:tcBorders>
              <w:top w:val="single" w:sz="4" w:space="0" w:color="auto"/>
              <w:left w:val="single" w:sz="4" w:space="0" w:color="auto"/>
              <w:bottom w:val="dotted" w:sz="4" w:space="0" w:color="auto"/>
              <w:right w:val="single" w:sz="4" w:space="0" w:color="auto"/>
            </w:tcBorders>
            <w:vAlign w:val="center"/>
          </w:tcPr>
          <w:p w14:paraId="1CFCC479" w14:textId="77777777" w:rsidR="000D7C15" w:rsidRPr="009D46B8" w:rsidRDefault="000D7C15" w:rsidP="00B04CAF">
            <w:pPr>
              <w:spacing w:after="0"/>
              <w:jc w:val="center"/>
              <w:rPr>
                <w:rFonts w:ascii="Arial" w:hAnsi="Arial" w:cs="Arial"/>
                <w:sz w:val="18"/>
                <w:szCs w:val="18"/>
                <w:lang w:val="en-US" w:eastAsia="zh-CN"/>
              </w:rPr>
            </w:pPr>
            <w:r w:rsidRPr="009D46B8">
              <w:rPr>
                <w:rFonts w:ascii="Arial" w:hAnsi="Arial" w:cs="Arial"/>
                <w:sz w:val="18"/>
                <w:szCs w:val="18"/>
                <w:lang w:val="en-US" w:eastAsia="zh-CN"/>
              </w:rPr>
              <w:t>3</w:t>
            </w:r>
          </w:p>
        </w:tc>
      </w:tr>
      <w:tr w:rsidR="000D7C15" w:rsidRPr="009D46B8" w14:paraId="7B20DD3B" w14:textId="77777777" w:rsidTr="00B04CAF">
        <w:trPr>
          <w:trHeight w:val="90"/>
          <w:jc w:val="center"/>
        </w:trPr>
        <w:tc>
          <w:tcPr>
            <w:tcW w:w="0" w:type="auto"/>
            <w:tcBorders>
              <w:top w:val="nil"/>
              <w:left w:val="single" w:sz="4" w:space="0" w:color="auto"/>
              <w:bottom w:val="nil"/>
              <w:right w:val="single" w:sz="4" w:space="0" w:color="auto"/>
            </w:tcBorders>
            <w:vAlign w:val="center"/>
          </w:tcPr>
          <w:p w14:paraId="28404926"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4542F392"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4870DCB"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lang w:val="en-US" w:eastAsia="zh-CN"/>
              </w:rPr>
              <w:t>n78</w:t>
            </w:r>
          </w:p>
        </w:tc>
        <w:tc>
          <w:tcPr>
            <w:tcW w:w="0" w:type="auto"/>
            <w:tcBorders>
              <w:top w:val="single" w:sz="4" w:space="0" w:color="auto"/>
              <w:left w:val="single" w:sz="4" w:space="0" w:color="auto"/>
              <w:right w:val="single" w:sz="4" w:space="0" w:color="auto"/>
            </w:tcBorders>
            <w:vAlign w:val="center"/>
          </w:tcPr>
          <w:p w14:paraId="3C28F1D9" w14:textId="77777777" w:rsidR="000D7C15" w:rsidRPr="009D46B8" w:rsidRDefault="000D7C1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lang w:val="en-US" w:eastAsia="zh-CN" w:bidi="ar"/>
              </w:rPr>
              <w:t>10, 15, 20, 25, 30, 40, 50, 60, 70, 80, 90, 100</w:t>
            </w:r>
          </w:p>
        </w:tc>
        <w:tc>
          <w:tcPr>
            <w:tcW w:w="1718" w:type="dxa"/>
            <w:tcBorders>
              <w:top w:val="dotted" w:sz="4" w:space="0" w:color="auto"/>
              <w:left w:val="single" w:sz="4" w:space="0" w:color="auto"/>
              <w:bottom w:val="single" w:sz="4" w:space="0" w:color="auto"/>
              <w:right w:val="single" w:sz="4" w:space="0" w:color="auto"/>
            </w:tcBorders>
            <w:vAlign w:val="center"/>
          </w:tcPr>
          <w:p w14:paraId="09D2E827" w14:textId="77777777" w:rsidR="000D7C15" w:rsidRPr="009D46B8" w:rsidRDefault="000D7C15" w:rsidP="00B04CAF">
            <w:pPr>
              <w:spacing w:after="0"/>
              <w:jc w:val="center"/>
              <w:rPr>
                <w:rFonts w:ascii="Arial" w:hAnsi="Arial" w:cs="Arial"/>
                <w:sz w:val="18"/>
                <w:szCs w:val="18"/>
                <w:lang w:val="en-US" w:eastAsia="zh-CN"/>
              </w:rPr>
            </w:pPr>
          </w:p>
        </w:tc>
      </w:tr>
      <w:tr w:rsidR="000D7C15" w:rsidRPr="009D46B8" w14:paraId="69CAFE29" w14:textId="77777777" w:rsidTr="00B04CAF">
        <w:trPr>
          <w:trHeight w:val="90"/>
          <w:jc w:val="center"/>
        </w:trPr>
        <w:tc>
          <w:tcPr>
            <w:tcW w:w="0" w:type="auto"/>
            <w:tcBorders>
              <w:top w:val="nil"/>
              <w:left w:val="single" w:sz="4" w:space="0" w:color="auto"/>
              <w:bottom w:val="nil"/>
              <w:right w:val="single" w:sz="4" w:space="0" w:color="auto"/>
            </w:tcBorders>
            <w:vAlign w:val="center"/>
          </w:tcPr>
          <w:p w14:paraId="36D4220F"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032B7C95"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6571F85"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rPr>
              <w:t>n1</w:t>
            </w:r>
          </w:p>
        </w:tc>
        <w:tc>
          <w:tcPr>
            <w:tcW w:w="0" w:type="auto"/>
            <w:tcBorders>
              <w:top w:val="single" w:sz="4" w:space="0" w:color="auto"/>
              <w:left w:val="single" w:sz="4" w:space="0" w:color="auto"/>
              <w:right w:val="single" w:sz="4" w:space="0" w:color="auto"/>
            </w:tcBorders>
            <w:vAlign w:val="center"/>
          </w:tcPr>
          <w:p w14:paraId="4760FE6B" w14:textId="77777777" w:rsidR="000D7C15" w:rsidRPr="009D46B8" w:rsidRDefault="000D7C1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rPr>
              <w:t>n1 channel bandwidths in Table 5.3.5-1</w:t>
            </w:r>
          </w:p>
        </w:tc>
        <w:tc>
          <w:tcPr>
            <w:tcW w:w="1718" w:type="dxa"/>
            <w:tcBorders>
              <w:top w:val="single" w:sz="4" w:space="0" w:color="auto"/>
              <w:left w:val="single" w:sz="4" w:space="0" w:color="auto"/>
              <w:bottom w:val="dotted" w:sz="4" w:space="0" w:color="auto"/>
              <w:right w:val="single" w:sz="4" w:space="0" w:color="auto"/>
            </w:tcBorders>
            <w:vAlign w:val="center"/>
          </w:tcPr>
          <w:p w14:paraId="6F0D3C30" w14:textId="77777777" w:rsidR="000D7C15" w:rsidRPr="009D46B8" w:rsidRDefault="000D7C15" w:rsidP="00B04CAF">
            <w:pPr>
              <w:spacing w:after="0"/>
              <w:jc w:val="center"/>
              <w:rPr>
                <w:rFonts w:ascii="Arial" w:hAnsi="Arial" w:cs="Arial"/>
                <w:sz w:val="18"/>
                <w:szCs w:val="18"/>
                <w:lang w:val="en-US" w:eastAsia="zh-CN"/>
              </w:rPr>
            </w:pPr>
            <w:r w:rsidRPr="009D46B8">
              <w:rPr>
                <w:rFonts w:ascii="Arial" w:hAnsi="Arial" w:cs="Arial"/>
                <w:sz w:val="18"/>
                <w:szCs w:val="18"/>
              </w:rPr>
              <w:t>4 and 5</w:t>
            </w:r>
          </w:p>
        </w:tc>
      </w:tr>
      <w:tr w:rsidR="000D7C15" w:rsidRPr="009D46B8" w14:paraId="534CD428" w14:textId="77777777" w:rsidTr="00E11C30">
        <w:trPr>
          <w:trHeight w:val="90"/>
          <w:jc w:val="center"/>
        </w:trPr>
        <w:tc>
          <w:tcPr>
            <w:tcW w:w="0" w:type="auto"/>
            <w:tcBorders>
              <w:top w:val="nil"/>
              <w:left w:val="single" w:sz="4" w:space="0" w:color="auto"/>
              <w:bottom w:val="single" w:sz="4" w:space="0" w:color="auto"/>
              <w:right w:val="single" w:sz="4" w:space="0" w:color="auto"/>
            </w:tcBorders>
            <w:vAlign w:val="center"/>
          </w:tcPr>
          <w:p w14:paraId="2B856D7F"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single" w:sz="4" w:space="0" w:color="auto"/>
              <w:right w:val="single" w:sz="4" w:space="0" w:color="auto"/>
            </w:tcBorders>
            <w:vAlign w:val="center"/>
          </w:tcPr>
          <w:p w14:paraId="38C66B9E"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1B5501"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4698E194" w14:textId="77777777" w:rsidR="000D7C15" w:rsidRPr="009D46B8" w:rsidRDefault="000D7C1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rPr>
              <w:t>n78 channel bandwidths in Table 5.3.5-1</w:t>
            </w:r>
          </w:p>
        </w:tc>
        <w:tc>
          <w:tcPr>
            <w:tcW w:w="1718" w:type="dxa"/>
            <w:tcBorders>
              <w:top w:val="dotted" w:sz="4" w:space="0" w:color="auto"/>
              <w:left w:val="single" w:sz="4" w:space="0" w:color="auto"/>
              <w:bottom w:val="single" w:sz="4" w:space="0" w:color="auto"/>
              <w:right w:val="single" w:sz="4" w:space="0" w:color="auto"/>
            </w:tcBorders>
            <w:vAlign w:val="center"/>
          </w:tcPr>
          <w:p w14:paraId="7212B8EA" w14:textId="77777777" w:rsidR="000D7C15" w:rsidRPr="009D46B8" w:rsidRDefault="000D7C15" w:rsidP="00B04CAF">
            <w:pPr>
              <w:spacing w:after="0"/>
              <w:jc w:val="center"/>
              <w:rPr>
                <w:rFonts w:ascii="Arial" w:hAnsi="Arial" w:cs="Arial"/>
                <w:sz w:val="18"/>
                <w:szCs w:val="18"/>
                <w:lang w:val="en-US" w:eastAsia="zh-CN"/>
              </w:rPr>
            </w:pPr>
          </w:p>
        </w:tc>
      </w:tr>
      <w:tr w:rsidR="00B47B30" w:rsidRPr="009D46B8" w14:paraId="0E9EB1CF" w14:textId="77777777" w:rsidTr="00E11C30">
        <w:trPr>
          <w:trHeight w:val="90"/>
          <w:jc w:val="center"/>
          <w:ins w:id="13" w:author="Reihaneh Malekafzaliardakani" w:date="2024-05-08T22:26:00Z"/>
        </w:trPr>
        <w:tc>
          <w:tcPr>
            <w:tcW w:w="0" w:type="auto"/>
            <w:tcBorders>
              <w:top w:val="single" w:sz="4" w:space="0" w:color="auto"/>
              <w:left w:val="single" w:sz="4" w:space="0" w:color="auto"/>
              <w:bottom w:val="nil"/>
              <w:right w:val="single" w:sz="4" w:space="0" w:color="auto"/>
            </w:tcBorders>
            <w:vAlign w:val="center"/>
          </w:tcPr>
          <w:p w14:paraId="6009A90B" w14:textId="55AADB18" w:rsidR="00B47B30" w:rsidRPr="00690FE4" w:rsidRDefault="00B47B30" w:rsidP="00B47B30">
            <w:pPr>
              <w:keepLines/>
              <w:widowControl w:val="0"/>
              <w:spacing w:after="0"/>
              <w:jc w:val="both"/>
              <w:rPr>
                <w:ins w:id="14" w:author="Reihaneh Malekafzaliardakani" w:date="2024-05-08T22:26:00Z"/>
                <w:rFonts w:ascii="Arial" w:hAnsi="Arial" w:cs="Arial"/>
                <w:iCs/>
                <w:color w:val="0000FF"/>
                <w:sz w:val="18"/>
                <w:szCs w:val="18"/>
              </w:rPr>
            </w:pPr>
            <w:ins w:id="15" w:author="Reihaneh Malekafzaliardakani" w:date="2024-05-08T22:27:00Z">
              <w:r w:rsidRPr="00690FE4">
                <w:rPr>
                  <w:rFonts w:ascii="Arial" w:hAnsi="Arial" w:cs="Arial"/>
                  <w:iCs/>
                  <w:color w:val="0000FF"/>
                  <w:sz w:val="18"/>
                  <w:szCs w:val="18"/>
                </w:rPr>
                <w:t>CA_n1A-n78(2A)</w:t>
              </w:r>
            </w:ins>
          </w:p>
        </w:tc>
        <w:tc>
          <w:tcPr>
            <w:tcW w:w="0" w:type="auto"/>
            <w:tcBorders>
              <w:top w:val="single" w:sz="4" w:space="0" w:color="auto"/>
              <w:left w:val="single" w:sz="4" w:space="0" w:color="auto"/>
              <w:bottom w:val="nil"/>
              <w:right w:val="single" w:sz="4" w:space="0" w:color="auto"/>
            </w:tcBorders>
            <w:vAlign w:val="center"/>
          </w:tcPr>
          <w:p w14:paraId="7E28D50C" w14:textId="4153BA71" w:rsidR="00B47B30" w:rsidRPr="00A82D0D" w:rsidRDefault="00B47B30" w:rsidP="00B47B30">
            <w:pPr>
              <w:keepLines/>
              <w:widowControl w:val="0"/>
              <w:spacing w:after="0"/>
              <w:jc w:val="center"/>
              <w:rPr>
                <w:ins w:id="16" w:author="Reihaneh Malekafzaliardakani" w:date="2024-05-08T22:29:00Z"/>
                <w:rFonts w:ascii="Arial" w:hAnsi="Arial" w:cs="Arial"/>
                <w:iCs/>
                <w:sz w:val="18"/>
                <w:szCs w:val="18"/>
              </w:rPr>
            </w:pPr>
            <w:ins w:id="17" w:author="Reihaneh Malekafzaliardakani" w:date="2024-05-08T22:29:00Z">
              <w:r w:rsidRPr="00A82D0D">
                <w:rPr>
                  <w:rFonts w:ascii="Arial" w:eastAsia="SimSun" w:hAnsi="Arial" w:cs="Arial"/>
                  <w:iCs/>
                  <w:sz w:val="18"/>
                  <w:szCs w:val="18"/>
                  <w:lang w:val="en-US" w:eastAsia="zh-CN"/>
                </w:rPr>
                <w:t>n78</w:t>
              </w:r>
              <w:r w:rsidRPr="00A82D0D">
                <w:rPr>
                  <w:rFonts w:ascii="Arial" w:hAnsi="Arial" w:cs="Arial"/>
                  <w:iCs/>
                  <w:sz w:val="18"/>
                  <w:szCs w:val="18"/>
                  <w:vertAlign w:val="superscript"/>
                </w:rPr>
                <w:t>8,</w:t>
              </w:r>
              <w:r w:rsidRPr="00A82D0D">
                <w:rPr>
                  <w:rFonts w:ascii="Arial" w:hAnsi="Arial" w:cs="Arial"/>
                  <w:iCs/>
                  <w:color w:val="FF0000"/>
                  <w:sz w:val="18"/>
                  <w:szCs w:val="18"/>
                  <w:vertAlign w:val="superscript"/>
                </w:rPr>
                <w:t>9</w:t>
              </w:r>
            </w:ins>
          </w:p>
          <w:p w14:paraId="403F554C" w14:textId="77777777" w:rsidR="00B47B30" w:rsidRPr="00A82D0D" w:rsidRDefault="00B47B30" w:rsidP="00B47B30">
            <w:pPr>
              <w:keepLines/>
              <w:widowControl w:val="0"/>
              <w:spacing w:after="0"/>
              <w:jc w:val="center"/>
              <w:rPr>
                <w:ins w:id="18" w:author="Reihaneh Malekafzaliardakani" w:date="2024-05-08T22:29:00Z"/>
                <w:rFonts w:ascii="Arial" w:hAnsi="Arial" w:cs="Arial"/>
                <w:iCs/>
                <w:sz w:val="18"/>
                <w:szCs w:val="18"/>
                <w:vertAlign w:val="superscript"/>
                <w:lang w:val="en-US" w:eastAsia="zh-CN"/>
              </w:rPr>
            </w:pPr>
            <w:ins w:id="19" w:author="Reihaneh Malekafzaliardakani" w:date="2024-05-08T22:29:00Z">
              <w:r w:rsidRPr="00A82D0D">
                <w:rPr>
                  <w:rFonts w:ascii="Arial" w:hAnsi="Arial" w:cs="Arial"/>
                  <w:iCs/>
                  <w:sz w:val="18"/>
                  <w:szCs w:val="18"/>
                </w:rPr>
                <w:t>CA_</w:t>
              </w:r>
              <w:r w:rsidRPr="00A82D0D">
                <w:rPr>
                  <w:rFonts w:ascii="Arial" w:hAnsi="Arial" w:cs="Arial"/>
                  <w:iCs/>
                  <w:sz w:val="18"/>
                  <w:szCs w:val="18"/>
                  <w:lang w:eastAsia="zh-CN"/>
                </w:rPr>
                <w:t>n1A-n</w:t>
              </w:r>
              <w:r w:rsidRPr="00A82D0D">
                <w:rPr>
                  <w:rFonts w:ascii="Arial" w:hAnsi="Arial" w:cs="Arial"/>
                  <w:iCs/>
                  <w:sz w:val="18"/>
                  <w:szCs w:val="18"/>
                  <w:lang w:val="en-US" w:eastAsia="zh-CN"/>
                </w:rPr>
                <w:t>78</w:t>
              </w:r>
              <w:r w:rsidRPr="00A82D0D">
                <w:rPr>
                  <w:rFonts w:ascii="Arial" w:hAnsi="Arial" w:cs="Arial"/>
                  <w:iCs/>
                  <w:sz w:val="18"/>
                  <w:szCs w:val="18"/>
                  <w:lang w:eastAsia="zh-CN"/>
                </w:rPr>
                <w:t>A</w:t>
              </w:r>
              <w:r w:rsidRPr="00A82D0D">
                <w:rPr>
                  <w:rFonts w:ascii="Arial" w:hAnsi="Arial" w:cs="Arial"/>
                  <w:iCs/>
                  <w:sz w:val="18"/>
                  <w:szCs w:val="18"/>
                  <w:vertAlign w:val="superscript"/>
                  <w:lang w:val="en-US" w:eastAsia="zh-CN"/>
                </w:rPr>
                <w:t>8</w:t>
              </w:r>
            </w:ins>
          </w:p>
          <w:p w14:paraId="6DA6EF79" w14:textId="7CA2B53C" w:rsidR="00B47B30" w:rsidRPr="00BB62D4" w:rsidRDefault="00B47B30" w:rsidP="00B47B30">
            <w:pPr>
              <w:keepLines/>
              <w:widowControl w:val="0"/>
              <w:spacing w:after="0"/>
              <w:jc w:val="center"/>
              <w:rPr>
                <w:ins w:id="20" w:author="Reihaneh Malekafzaliardakani" w:date="2024-05-08T22:26:00Z"/>
                <w:rFonts w:ascii="Arial" w:hAnsi="Arial" w:cs="Arial"/>
                <w:iCs/>
                <w:color w:val="0000FF"/>
                <w:sz w:val="18"/>
                <w:szCs w:val="18"/>
                <w:vertAlign w:val="superscript"/>
              </w:rPr>
            </w:pPr>
            <w:ins w:id="21" w:author="Reihaneh Malekafzaliardakani" w:date="2024-05-08T22:28:00Z">
              <w:r w:rsidRPr="00A82D0D">
                <w:rPr>
                  <w:rFonts w:ascii="Arial" w:hAnsi="Arial" w:cs="Arial"/>
                  <w:iCs/>
                  <w:color w:val="0000FF"/>
                  <w:sz w:val="18"/>
                  <w:szCs w:val="18"/>
                </w:rPr>
                <w:t>CA_n78(2A)</w:t>
              </w:r>
            </w:ins>
            <w:ins w:id="22" w:author="Reihaneh Malekafzaliardakani" w:date="2024-05-08T22:31:00Z">
              <w:r>
                <w:rPr>
                  <w:rFonts w:ascii="Arial" w:hAnsi="Arial" w:cs="Arial"/>
                  <w:iCs/>
                  <w:color w:val="0000FF"/>
                  <w:sz w:val="18"/>
                  <w:szCs w:val="18"/>
                  <w:vertAlign w:val="superscript"/>
                </w:rPr>
                <w:t>8</w:t>
              </w:r>
            </w:ins>
          </w:p>
        </w:tc>
        <w:tc>
          <w:tcPr>
            <w:tcW w:w="0" w:type="auto"/>
            <w:tcBorders>
              <w:top w:val="single" w:sz="4" w:space="0" w:color="auto"/>
              <w:left w:val="single" w:sz="4" w:space="0" w:color="auto"/>
              <w:right w:val="single" w:sz="4" w:space="0" w:color="auto"/>
            </w:tcBorders>
            <w:vAlign w:val="center"/>
          </w:tcPr>
          <w:p w14:paraId="383DE50D" w14:textId="6E818D50" w:rsidR="00B47B30" w:rsidRPr="00B47B30" w:rsidRDefault="00B47B30" w:rsidP="00B47B30">
            <w:pPr>
              <w:keepLines/>
              <w:widowControl w:val="0"/>
              <w:spacing w:after="0"/>
              <w:jc w:val="center"/>
              <w:rPr>
                <w:ins w:id="23" w:author="Reihaneh Malekafzaliardakani" w:date="2024-05-08T22:26:00Z"/>
                <w:rFonts w:asciiTheme="minorBidi" w:hAnsiTheme="minorBidi" w:cstheme="minorBidi"/>
                <w:sz w:val="18"/>
                <w:szCs w:val="18"/>
              </w:rPr>
            </w:pPr>
            <w:ins w:id="24" w:author="Reihaneh Malekafzaliardakani" w:date="2024-05-09T16:38:00Z">
              <w:r w:rsidRPr="00B47B30">
                <w:rPr>
                  <w:rFonts w:asciiTheme="minorBidi" w:hAnsiTheme="minorBidi" w:cstheme="minorBidi"/>
                  <w:sz w:val="18"/>
                  <w:szCs w:val="18"/>
                  <w:lang w:val="en-US" w:eastAsia="zh-CN"/>
                </w:rPr>
                <w:t>n1</w:t>
              </w:r>
            </w:ins>
          </w:p>
        </w:tc>
        <w:tc>
          <w:tcPr>
            <w:tcW w:w="0" w:type="auto"/>
            <w:tcBorders>
              <w:top w:val="single" w:sz="4" w:space="0" w:color="auto"/>
              <w:left w:val="single" w:sz="4" w:space="0" w:color="auto"/>
              <w:right w:val="single" w:sz="4" w:space="0" w:color="auto"/>
            </w:tcBorders>
            <w:vAlign w:val="center"/>
          </w:tcPr>
          <w:p w14:paraId="3988F35F" w14:textId="7B171D16" w:rsidR="00B47B30" w:rsidRPr="00B47B30" w:rsidRDefault="00B47B30" w:rsidP="00B47B30">
            <w:pPr>
              <w:spacing w:after="0"/>
              <w:jc w:val="center"/>
              <w:rPr>
                <w:ins w:id="25" w:author="Reihaneh Malekafzaliardakani" w:date="2024-05-08T22:26:00Z"/>
                <w:rFonts w:asciiTheme="minorBidi" w:hAnsiTheme="minorBidi" w:cstheme="minorBidi"/>
                <w:sz w:val="18"/>
                <w:szCs w:val="18"/>
              </w:rPr>
            </w:pPr>
            <w:ins w:id="26" w:author="Reihaneh Malekafzaliardakani" w:date="2024-05-09T16:38:00Z">
              <w:r w:rsidRPr="00B47B30">
                <w:rPr>
                  <w:rFonts w:asciiTheme="minorBidi" w:hAnsiTheme="minorBidi" w:cstheme="minorBidi"/>
                  <w:sz w:val="18"/>
                  <w:szCs w:val="18"/>
                  <w:lang w:val="en-US" w:eastAsia="zh-CN" w:bidi="ar"/>
                </w:rPr>
                <w:t>5, 10, 15, 20</w:t>
              </w:r>
            </w:ins>
          </w:p>
        </w:tc>
        <w:tc>
          <w:tcPr>
            <w:tcW w:w="1718" w:type="dxa"/>
            <w:tcBorders>
              <w:top w:val="single" w:sz="4" w:space="0" w:color="auto"/>
              <w:left w:val="single" w:sz="4" w:space="0" w:color="auto"/>
              <w:bottom w:val="nil"/>
              <w:right w:val="single" w:sz="4" w:space="0" w:color="auto"/>
            </w:tcBorders>
            <w:vAlign w:val="center"/>
          </w:tcPr>
          <w:p w14:paraId="55ED6092" w14:textId="40C3CBE7" w:rsidR="00B47B30" w:rsidRPr="00B47B30" w:rsidRDefault="00B47B30" w:rsidP="00B47B30">
            <w:pPr>
              <w:spacing w:after="0"/>
              <w:jc w:val="center"/>
              <w:rPr>
                <w:ins w:id="27" w:author="Reihaneh Malekafzaliardakani" w:date="2024-05-08T22:26:00Z"/>
                <w:rFonts w:asciiTheme="minorBidi" w:hAnsiTheme="minorBidi" w:cstheme="minorBidi"/>
                <w:sz w:val="18"/>
                <w:szCs w:val="18"/>
                <w:lang w:val="en-US" w:eastAsia="zh-CN"/>
              </w:rPr>
            </w:pPr>
            <w:ins w:id="28" w:author="Reihaneh Malekafzaliardakani" w:date="2024-05-09T16:38:00Z">
              <w:r w:rsidRPr="00B47B30">
                <w:rPr>
                  <w:rFonts w:asciiTheme="minorBidi" w:hAnsiTheme="minorBidi" w:cstheme="minorBidi"/>
                  <w:sz w:val="18"/>
                  <w:szCs w:val="18"/>
                  <w:lang w:val="en-US" w:eastAsia="zh-CN"/>
                </w:rPr>
                <w:t>0</w:t>
              </w:r>
            </w:ins>
          </w:p>
        </w:tc>
      </w:tr>
      <w:tr w:rsidR="00B47B30" w:rsidRPr="009D46B8" w14:paraId="5C25F7AF" w14:textId="77777777" w:rsidTr="00E11C30">
        <w:trPr>
          <w:trHeight w:val="90"/>
          <w:jc w:val="center"/>
          <w:ins w:id="29" w:author="Reihaneh Malekafzaliardakani" w:date="2024-05-08T22:26:00Z"/>
        </w:trPr>
        <w:tc>
          <w:tcPr>
            <w:tcW w:w="0" w:type="auto"/>
            <w:tcBorders>
              <w:top w:val="nil"/>
              <w:left w:val="single" w:sz="4" w:space="0" w:color="auto"/>
              <w:bottom w:val="nil"/>
              <w:right w:val="single" w:sz="4" w:space="0" w:color="auto"/>
            </w:tcBorders>
            <w:vAlign w:val="center"/>
          </w:tcPr>
          <w:p w14:paraId="791813D5" w14:textId="77777777" w:rsidR="00B47B30" w:rsidRPr="009D46B8" w:rsidRDefault="00B47B30" w:rsidP="00B47B30">
            <w:pPr>
              <w:keepLines/>
              <w:widowControl w:val="0"/>
              <w:spacing w:after="0"/>
              <w:jc w:val="both"/>
              <w:rPr>
                <w:ins w:id="30" w:author="Reihaneh Malekafzaliardakani" w:date="2024-05-08T22:26: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BBDD714" w14:textId="77777777" w:rsidR="00B47B30" w:rsidRPr="009D46B8" w:rsidRDefault="00B47B30" w:rsidP="00B47B30">
            <w:pPr>
              <w:keepLines/>
              <w:widowControl w:val="0"/>
              <w:spacing w:after="0"/>
              <w:jc w:val="both"/>
              <w:rPr>
                <w:ins w:id="31" w:author="Reihaneh Malekafzaliardakani" w:date="2024-05-08T22:26: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2CF0E81E" w14:textId="327240F3" w:rsidR="00B47B30" w:rsidRPr="00B47B30" w:rsidRDefault="00B47B30" w:rsidP="00B47B30">
            <w:pPr>
              <w:keepLines/>
              <w:widowControl w:val="0"/>
              <w:spacing w:after="0"/>
              <w:jc w:val="center"/>
              <w:rPr>
                <w:ins w:id="32" w:author="Reihaneh Malekafzaliardakani" w:date="2024-05-08T22:26:00Z"/>
                <w:rFonts w:asciiTheme="minorBidi" w:hAnsiTheme="minorBidi" w:cstheme="minorBidi"/>
                <w:sz w:val="18"/>
                <w:szCs w:val="18"/>
              </w:rPr>
            </w:pPr>
            <w:ins w:id="33" w:author="Reihaneh Malekafzaliardakani" w:date="2024-05-09T16:38:00Z">
              <w:r w:rsidRPr="00B47B30">
                <w:rPr>
                  <w:rFonts w:asciiTheme="minorBidi" w:hAnsiTheme="minorBidi" w:cstheme="minorBidi"/>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3105962C" w14:textId="6432708F" w:rsidR="00B47B30" w:rsidRPr="00B47B30" w:rsidRDefault="00B47B30" w:rsidP="00B47B30">
            <w:pPr>
              <w:spacing w:after="0"/>
              <w:jc w:val="center"/>
              <w:rPr>
                <w:ins w:id="34" w:author="Reihaneh Malekafzaliardakani" w:date="2024-05-08T22:26:00Z"/>
                <w:rFonts w:asciiTheme="minorBidi" w:hAnsiTheme="minorBidi" w:cstheme="minorBidi"/>
                <w:sz w:val="18"/>
                <w:szCs w:val="18"/>
              </w:rPr>
            </w:pPr>
            <w:ins w:id="35" w:author="Reihaneh Malekafzaliardakani" w:date="2024-05-09T16:38:00Z">
              <w:r w:rsidRPr="00B47B30">
                <w:rPr>
                  <w:rFonts w:asciiTheme="minorBidi" w:hAnsiTheme="minorBidi" w:cstheme="minorBidi"/>
                  <w:sz w:val="18"/>
                  <w:szCs w:val="18"/>
                  <w:lang w:val="en-US" w:eastAsia="zh-CN" w:bidi="ar"/>
                </w:rPr>
                <w:t>CA_n78(2</w:t>
              </w:r>
              <w:proofErr w:type="gramStart"/>
              <w:r w:rsidRPr="00B47B30">
                <w:rPr>
                  <w:rFonts w:asciiTheme="minorBidi" w:hAnsiTheme="minorBidi" w:cstheme="minorBidi"/>
                  <w:sz w:val="18"/>
                  <w:szCs w:val="18"/>
                  <w:lang w:val="en-US" w:eastAsia="zh-CN" w:bidi="ar"/>
                </w:rPr>
                <w:t>A)_</w:t>
              </w:r>
              <w:proofErr w:type="gramEnd"/>
              <w:r w:rsidRPr="00B47B30">
                <w:rPr>
                  <w:rFonts w:asciiTheme="minorBidi" w:hAnsiTheme="minorBidi" w:cstheme="minorBidi"/>
                  <w:sz w:val="18"/>
                  <w:szCs w:val="18"/>
                  <w:lang w:val="en-US" w:eastAsia="zh-CN" w:bidi="ar"/>
                </w:rPr>
                <w:t>BCS0</w:t>
              </w:r>
            </w:ins>
          </w:p>
        </w:tc>
        <w:tc>
          <w:tcPr>
            <w:tcW w:w="1718" w:type="dxa"/>
            <w:tcBorders>
              <w:top w:val="nil"/>
              <w:left w:val="single" w:sz="4" w:space="0" w:color="auto"/>
              <w:bottom w:val="single" w:sz="4" w:space="0" w:color="auto"/>
              <w:right w:val="single" w:sz="4" w:space="0" w:color="auto"/>
            </w:tcBorders>
            <w:vAlign w:val="center"/>
          </w:tcPr>
          <w:p w14:paraId="3E5EF691" w14:textId="77777777" w:rsidR="00B47B30" w:rsidRPr="00B47B30" w:rsidRDefault="00B47B30" w:rsidP="00B47B30">
            <w:pPr>
              <w:spacing w:after="0"/>
              <w:jc w:val="center"/>
              <w:rPr>
                <w:ins w:id="36" w:author="Reihaneh Malekafzaliardakani" w:date="2024-05-08T22:26:00Z"/>
                <w:rFonts w:asciiTheme="minorBidi" w:hAnsiTheme="minorBidi" w:cstheme="minorBidi"/>
                <w:sz w:val="18"/>
                <w:szCs w:val="18"/>
                <w:lang w:val="en-US" w:eastAsia="zh-CN"/>
              </w:rPr>
            </w:pPr>
          </w:p>
        </w:tc>
      </w:tr>
      <w:tr w:rsidR="00B47B30" w:rsidRPr="009D46B8" w14:paraId="4A052BAF" w14:textId="77777777" w:rsidTr="00E11C30">
        <w:trPr>
          <w:trHeight w:val="90"/>
          <w:jc w:val="center"/>
          <w:ins w:id="37" w:author="Reihaneh Malekafzaliardakani" w:date="2024-05-08T22:26:00Z"/>
        </w:trPr>
        <w:tc>
          <w:tcPr>
            <w:tcW w:w="0" w:type="auto"/>
            <w:tcBorders>
              <w:top w:val="nil"/>
              <w:left w:val="single" w:sz="4" w:space="0" w:color="auto"/>
              <w:bottom w:val="nil"/>
              <w:right w:val="single" w:sz="4" w:space="0" w:color="auto"/>
            </w:tcBorders>
            <w:vAlign w:val="center"/>
          </w:tcPr>
          <w:p w14:paraId="379BDAB4" w14:textId="77777777" w:rsidR="00B47B30" w:rsidRPr="009D46B8" w:rsidRDefault="00B47B30" w:rsidP="00B47B30">
            <w:pPr>
              <w:keepLines/>
              <w:widowControl w:val="0"/>
              <w:spacing w:after="0"/>
              <w:jc w:val="both"/>
              <w:rPr>
                <w:ins w:id="38" w:author="Reihaneh Malekafzaliardakani" w:date="2024-05-08T22:26: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7121F4F8" w14:textId="77777777" w:rsidR="00B47B30" w:rsidRPr="009D46B8" w:rsidRDefault="00B47B30" w:rsidP="00B47B30">
            <w:pPr>
              <w:keepLines/>
              <w:widowControl w:val="0"/>
              <w:spacing w:after="0"/>
              <w:jc w:val="both"/>
              <w:rPr>
                <w:ins w:id="39" w:author="Reihaneh Malekafzaliardakani" w:date="2024-05-08T22:26: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EBFB62B" w14:textId="7E150652" w:rsidR="00B47B30" w:rsidRPr="00B47B30" w:rsidRDefault="00B47B30" w:rsidP="00B47B30">
            <w:pPr>
              <w:keepLines/>
              <w:widowControl w:val="0"/>
              <w:spacing w:after="0"/>
              <w:jc w:val="center"/>
              <w:rPr>
                <w:ins w:id="40" w:author="Reihaneh Malekafzaliardakani" w:date="2024-05-08T22:26:00Z"/>
                <w:rFonts w:asciiTheme="minorBidi" w:hAnsiTheme="minorBidi" w:cstheme="minorBidi"/>
                <w:sz w:val="18"/>
                <w:szCs w:val="18"/>
              </w:rPr>
            </w:pPr>
            <w:ins w:id="41" w:author="Reihaneh Malekafzaliardakani" w:date="2024-05-09T16:38:00Z">
              <w:r w:rsidRPr="00B47B30">
                <w:rPr>
                  <w:rFonts w:asciiTheme="minorBidi" w:hAnsiTheme="minorBidi" w:cstheme="minorBidi"/>
                  <w:sz w:val="18"/>
                  <w:szCs w:val="18"/>
                  <w:lang w:val="en-US" w:eastAsia="zh-CN"/>
                </w:rPr>
                <w:t>n1</w:t>
              </w:r>
            </w:ins>
          </w:p>
        </w:tc>
        <w:tc>
          <w:tcPr>
            <w:tcW w:w="0" w:type="auto"/>
            <w:tcBorders>
              <w:top w:val="single" w:sz="4" w:space="0" w:color="auto"/>
              <w:left w:val="single" w:sz="4" w:space="0" w:color="auto"/>
              <w:right w:val="single" w:sz="4" w:space="0" w:color="auto"/>
            </w:tcBorders>
            <w:vAlign w:val="center"/>
          </w:tcPr>
          <w:p w14:paraId="5BBC74FF" w14:textId="07A078F8" w:rsidR="00B47B30" w:rsidRPr="00B47B30" w:rsidRDefault="00B47B30" w:rsidP="00B47B30">
            <w:pPr>
              <w:spacing w:after="0"/>
              <w:jc w:val="center"/>
              <w:rPr>
                <w:ins w:id="42" w:author="Reihaneh Malekafzaliardakani" w:date="2024-05-08T22:26:00Z"/>
                <w:rFonts w:asciiTheme="minorBidi" w:hAnsiTheme="minorBidi" w:cstheme="minorBidi"/>
                <w:sz w:val="18"/>
                <w:szCs w:val="18"/>
              </w:rPr>
            </w:pPr>
            <w:ins w:id="43" w:author="Reihaneh Malekafzaliardakani" w:date="2024-05-09T16:38:00Z">
              <w:r w:rsidRPr="00B47B30">
                <w:rPr>
                  <w:rFonts w:asciiTheme="minorBidi" w:hAnsiTheme="minorBidi" w:cstheme="minorBidi"/>
                  <w:sz w:val="18"/>
                  <w:szCs w:val="18"/>
                  <w:lang w:val="en-US" w:eastAsia="zh-CN" w:bidi="ar"/>
                </w:rPr>
                <w:t>5, 10, 15, 20, 25, 30, 40, 50</w:t>
              </w:r>
            </w:ins>
          </w:p>
        </w:tc>
        <w:tc>
          <w:tcPr>
            <w:tcW w:w="1718" w:type="dxa"/>
            <w:tcBorders>
              <w:top w:val="single" w:sz="4" w:space="0" w:color="auto"/>
              <w:left w:val="single" w:sz="4" w:space="0" w:color="auto"/>
              <w:bottom w:val="nil"/>
              <w:right w:val="single" w:sz="4" w:space="0" w:color="auto"/>
            </w:tcBorders>
            <w:vAlign w:val="center"/>
          </w:tcPr>
          <w:p w14:paraId="67E1519F" w14:textId="324D7B44" w:rsidR="00B47B30" w:rsidRPr="00B47B30" w:rsidRDefault="00B47B30" w:rsidP="00B47B30">
            <w:pPr>
              <w:spacing w:after="0"/>
              <w:jc w:val="center"/>
              <w:rPr>
                <w:ins w:id="44" w:author="Reihaneh Malekafzaliardakani" w:date="2024-05-08T22:26:00Z"/>
                <w:rFonts w:asciiTheme="minorBidi" w:hAnsiTheme="minorBidi" w:cstheme="minorBidi"/>
                <w:sz w:val="18"/>
                <w:szCs w:val="18"/>
                <w:lang w:val="en-US" w:eastAsia="zh-CN"/>
              </w:rPr>
            </w:pPr>
            <w:ins w:id="45" w:author="Reihaneh Malekafzaliardakani" w:date="2024-05-09T16:38:00Z">
              <w:r w:rsidRPr="00B47B30">
                <w:rPr>
                  <w:rFonts w:asciiTheme="minorBidi" w:hAnsiTheme="minorBidi" w:cstheme="minorBidi"/>
                  <w:sz w:val="18"/>
                  <w:szCs w:val="18"/>
                  <w:lang w:val="en-US" w:eastAsia="zh-CN"/>
                </w:rPr>
                <w:t>1</w:t>
              </w:r>
            </w:ins>
          </w:p>
        </w:tc>
      </w:tr>
      <w:tr w:rsidR="00B47B30" w:rsidRPr="009D46B8" w14:paraId="346CE480" w14:textId="77777777" w:rsidTr="00BB41C3">
        <w:trPr>
          <w:trHeight w:val="90"/>
          <w:jc w:val="center"/>
          <w:ins w:id="46" w:author="Reihaneh Malekafzaliardakani" w:date="2024-05-08T22:26:00Z"/>
        </w:trPr>
        <w:tc>
          <w:tcPr>
            <w:tcW w:w="0" w:type="auto"/>
            <w:tcBorders>
              <w:top w:val="nil"/>
              <w:left w:val="single" w:sz="4" w:space="0" w:color="auto"/>
              <w:bottom w:val="nil"/>
              <w:right w:val="single" w:sz="4" w:space="0" w:color="auto"/>
            </w:tcBorders>
            <w:vAlign w:val="center"/>
          </w:tcPr>
          <w:p w14:paraId="4369BA22" w14:textId="77777777" w:rsidR="00B47B30" w:rsidRPr="009D46B8" w:rsidRDefault="00B47B30" w:rsidP="00B47B30">
            <w:pPr>
              <w:keepLines/>
              <w:widowControl w:val="0"/>
              <w:spacing w:after="0"/>
              <w:jc w:val="both"/>
              <w:rPr>
                <w:ins w:id="47" w:author="Reihaneh Malekafzaliardakani" w:date="2024-05-08T22:26: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4A1670DC" w14:textId="77777777" w:rsidR="00B47B30" w:rsidRPr="009D46B8" w:rsidRDefault="00B47B30" w:rsidP="00B47B30">
            <w:pPr>
              <w:keepLines/>
              <w:widowControl w:val="0"/>
              <w:spacing w:after="0"/>
              <w:jc w:val="both"/>
              <w:rPr>
                <w:ins w:id="48" w:author="Reihaneh Malekafzaliardakani" w:date="2024-05-08T22:26: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9F47ED6" w14:textId="617EA9E1" w:rsidR="00B47B30" w:rsidRPr="00B47B30" w:rsidRDefault="00B47B30" w:rsidP="00B47B30">
            <w:pPr>
              <w:keepLines/>
              <w:widowControl w:val="0"/>
              <w:spacing w:after="0"/>
              <w:jc w:val="center"/>
              <w:rPr>
                <w:ins w:id="49" w:author="Reihaneh Malekafzaliardakani" w:date="2024-05-08T22:26:00Z"/>
                <w:rFonts w:asciiTheme="minorBidi" w:hAnsiTheme="minorBidi" w:cstheme="minorBidi"/>
                <w:sz w:val="18"/>
                <w:szCs w:val="18"/>
              </w:rPr>
            </w:pPr>
            <w:ins w:id="50" w:author="Reihaneh Malekafzaliardakani" w:date="2024-05-09T16:38:00Z">
              <w:r w:rsidRPr="00B47B30">
                <w:rPr>
                  <w:rFonts w:asciiTheme="minorBidi" w:hAnsiTheme="minorBidi" w:cstheme="minorBidi"/>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13B2CC8F" w14:textId="53481632" w:rsidR="00B47B30" w:rsidRPr="00B47B30" w:rsidRDefault="00B47B30" w:rsidP="00B47B30">
            <w:pPr>
              <w:spacing w:after="0"/>
              <w:jc w:val="center"/>
              <w:rPr>
                <w:ins w:id="51" w:author="Reihaneh Malekafzaliardakani" w:date="2024-05-08T22:26:00Z"/>
                <w:rFonts w:asciiTheme="minorBidi" w:hAnsiTheme="minorBidi" w:cstheme="minorBidi"/>
                <w:sz w:val="18"/>
                <w:szCs w:val="18"/>
              </w:rPr>
            </w:pPr>
            <w:ins w:id="52" w:author="Reihaneh Malekafzaliardakani" w:date="2024-05-09T16:38:00Z">
              <w:r w:rsidRPr="00B47B30">
                <w:rPr>
                  <w:rFonts w:asciiTheme="minorBidi" w:hAnsiTheme="minorBidi" w:cstheme="minorBidi"/>
                  <w:sz w:val="18"/>
                  <w:szCs w:val="18"/>
                  <w:lang w:val="en-US" w:eastAsia="zh-CN" w:bidi="ar"/>
                </w:rPr>
                <w:t>CA_n78(2</w:t>
              </w:r>
              <w:proofErr w:type="gramStart"/>
              <w:r w:rsidRPr="00B47B30">
                <w:rPr>
                  <w:rFonts w:asciiTheme="minorBidi" w:hAnsiTheme="minorBidi" w:cstheme="minorBidi"/>
                  <w:sz w:val="18"/>
                  <w:szCs w:val="18"/>
                  <w:lang w:val="en-US" w:eastAsia="zh-CN" w:bidi="ar"/>
                </w:rPr>
                <w:t>A)_</w:t>
              </w:r>
              <w:proofErr w:type="gramEnd"/>
              <w:r w:rsidRPr="00B47B30">
                <w:rPr>
                  <w:rFonts w:asciiTheme="minorBidi" w:hAnsiTheme="minorBidi" w:cstheme="minorBidi"/>
                  <w:sz w:val="18"/>
                  <w:szCs w:val="18"/>
                  <w:lang w:val="en-US" w:eastAsia="zh-CN" w:bidi="ar"/>
                </w:rPr>
                <w:t>BCS1</w:t>
              </w:r>
            </w:ins>
          </w:p>
        </w:tc>
        <w:tc>
          <w:tcPr>
            <w:tcW w:w="1718" w:type="dxa"/>
            <w:tcBorders>
              <w:top w:val="nil"/>
              <w:left w:val="single" w:sz="4" w:space="0" w:color="auto"/>
              <w:bottom w:val="single" w:sz="4" w:space="0" w:color="auto"/>
              <w:right w:val="single" w:sz="4" w:space="0" w:color="auto"/>
            </w:tcBorders>
            <w:vAlign w:val="center"/>
          </w:tcPr>
          <w:p w14:paraId="4D5E443E" w14:textId="77777777" w:rsidR="00B47B30" w:rsidRPr="00B47B30" w:rsidRDefault="00B47B30" w:rsidP="00B47B30">
            <w:pPr>
              <w:spacing w:after="0"/>
              <w:jc w:val="center"/>
              <w:rPr>
                <w:ins w:id="53" w:author="Reihaneh Malekafzaliardakani" w:date="2024-05-08T22:26:00Z"/>
                <w:rFonts w:asciiTheme="minorBidi" w:hAnsiTheme="minorBidi" w:cstheme="minorBidi"/>
                <w:sz w:val="18"/>
                <w:szCs w:val="18"/>
                <w:lang w:val="en-US" w:eastAsia="zh-CN"/>
              </w:rPr>
            </w:pPr>
          </w:p>
        </w:tc>
      </w:tr>
      <w:tr w:rsidR="00B47B30" w:rsidRPr="009D46B8" w14:paraId="21B2525A" w14:textId="77777777" w:rsidTr="00BB41C3">
        <w:trPr>
          <w:trHeight w:val="90"/>
          <w:jc w:val="center"/>
          <w:ins w:id="54" w:author="Reihaneh Malekafzaliardakani" w:date="2024-05-08T22:26:00Z"/>
        </w:trPr>
        <w:tc>
          <w:tcPr>
            <w:tcW w:w="0" w:type="auto"/>
            <w:tcBorders>
              <w:top w:val="nil"/>
              <w:left w:val="single" w:sz="4" w:space="0" w:color="auto"/>
              <w:bottom w:val="nil"/>
              <w:right w:val="single" w:sz="4" w:space="0" w:color="auto"/>
            </w:tcBorders>
            <w:vAlign w:val="center"/>
          </w:tcPr>
          <w:p w14:paraId="5086E481" w14:textId="77777777" w:rsidR="00B47B30" w:rsidRPr="009D46B8" w:rsidRDefault="00B47B30" w:rsidP="00B47B30">
            <w:pPr>
              <w:keepLines/>
              <w:widowControl w:val="0"/>
              <w:spacing w:after="0"/>
              <w:jc w:val="both"/>
              <w:rPr>
                <w:ins w:id="55" w:author="Reihaneh Malekafzaliardakani" w:date="2024-05-08T22:26: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61F9192E" w14:textId="77777777" w:rsidR="00B47B30" w:rsidRPr="009D46B8" w:rsidRDefault="00B47B30" w:rsidP="00B47B30">
            <w:pPr>
              <w:keepLines/>
              <w:widowControl w:val="0"/>
              <w:spacing w:after="0"/>
              <w:jc w:val="both"/>
              <w:rPr>
                <w:ins w:id="56" w:author="Reihaneh Malekafzaliardakani" w:date="2024-05-08T22:26: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2C47DE44" w14:textId="0F8866DD" w:rsidR="00B47B30" w:rsidRPr="00B47B30" w:rsidRDefault="00B47B30" w:rsidP="00B47B30">
            <w:pPr>
              <w:keepLines/>
              <w:widowControl w:val="0"/>
              <w:spacing w:after="0"/>
              <w:jc w:val="center"/>
              <w:rPr>
                <w:ins w:id="57" w:author="Reihaneh Malekafzaliardakani" w:date="2024-05-08T22:26:00Z"/>
                <w:rFonts w:asciiTheme="minorBidi" w:hAnsiTheme="minorBidi" w:cstheme="minorBidi"/>
                <w:sz w:val="18"/>
                <w:szCs w:val="18"/>
              </w:rPr>
            </w:pPr>
            <w:ins w:id="58" w:author="Reihaneh Malekafzaliardakani" w:date="2024-05-09T16:38:00Z">
              <w:r w:rsidRPr="00B47B30">
                <w:rPr>
                  <w:rFonts w:asciiTheme="minorBidi" w:hAnsiTheme="minorBidi" w:cstheme="minorBidi"/>
                  <w:sz w:val="18"/>
                  <w:szCs w:val="18"/>
                  <w:lang w:val="en-US" w:eastAsia="zh-CN"/>
                </w:rPr>
                <w:t>n1</w:t>
              </w:r>
            </w:ins>
          </w:p>
        </w:tc>
        <w:tc>
          <w:tcPr>
            <w:tcW w:w="0" w:type="auto"/>
            <w:tcBorders>
              <w:top w:val="single" w:sz="4" w:space="0" w:color="auto"/>
              <w:left w:val="single" w:sz="4" w:space="0" w:color="auto"/>
              <w:right w:val="single" w:sz="4" w:space="0" w:color="auto"/>
            </w:tcBorders>
            <w:vAlign w:val="center"/>
          </w:tcPr>
          <w:p w14:paraId="5C26A766" w14:textId="7EDEF8EF" w:rsidR="00B47B30" w:rsidRPr="00B47B30" w:rsidRDefault="00B47B30" w:rsidP="00B47B30">
            <w:pPr>
              <w:spacing w:after="0"/>
              <w:jc w:val="center"/>
              <w:rPr>
                <w:ins w:id="59" w:author="Reihaneh Malekafzaliardakani" w:date="2024-05-08T22:26:00Z"/>
                <w:rFonts w:asciiTheme="minorBidi" w:hAnsiTheme="minorBidi" w:cstheme="minorBidi"/>
                <w:sz w:val="18"/>
                <w:szCs w:val="18"/>
              </w:rPr>
            </w:pPr>
            <w:ins w:id="60" w:author="Reihaneh Malekafzaliardakani" w:date="2024-05-09T16:38:00Z">
              <w:r w:rsidRPr="00B47B30">
                <w:rPr>
                  <w:rFonts w:asciiTheme="minorBidi" w:hAnsiTheme="minorBidi" w:cstheme="minorBidi"/>
                  <w:sz w:val="18"/>
                  <w:szCs w:val="18"/>
                  <w:lang w:val="en-US" w:eastAsia="zh-CN" w:bidi="ar"/>
                </w:rPr>
                <w:t>5, 10, 15, 20</w:t>
              </w:r>
            </w:ins>
          </w:p>
        </w:tc>
        <w:tc>
          <w:tcPr>
            <w:tcW w:w="1718" w:type="dxa"/>
            <w:tcBorders>
              <w:top w:val="single" w:sz="4" w:space="0" w:color="auto"/>
              <w:left w:val="single" w:sz="4" w:space="0" w:color="auto"/>
              <w:bottom w:val="nil"/>
              <w:right w:val="single" w:sz="4" w:space="0" w:color="auto"/>
            </w:tcBorders>
            <w:vAlign w:val="center"/>
          </w:tcPr>
          <w:p w14:paraId="51F0E5F2" w14:textId="4B00E20F" w:rsidR="00B47B30" w:rsidRPr="00B47B30" w:rsidRDefault="00B47B30" w:rsidP="00B47B30">
            <w:pPr>
              <w:spacing w:after="0"/>
              <w:jc w:val="center"/>
              <w:rPr>
                <w:ins w:id="61" w:author="Reihaneh Malekafzaliardakani" w:date="2024-05-08T22:26:00Z"/>
                <w:rFonts w:asciiTheme="minorBidi" w:hAnsiTheme="minorBidi" w:cstheme="minorBidi"/>
                <w:sz w:val="18"/>
                <w:szCs w:val="18"/>
                <w:lang w:val="en-US" w:eastAsia="zh-CN"/>
              </w:rPr>
            </w:pPr>
            <w:ins w:id="62" w:author="Reihaneh Malekafzaliardakani" w:date="2024-05-09T16:38:00Z">
              <w:r w:rsidRPr="00B47B30">
                <w:rPr>
                  <w:rFonts w:asciiTheme="minorBidi" w:hAnsiTheme="minorBidi" w:cstheme="minorBidi"/>
                  <w:sz w:val="18"/>
                  <w:szCs w:val="18"/>
                  <w:lang w:val="en-US" w:eastAsia="zh-CN"/>
                </w:rPr>
                <w:t>2</w:t>
              </w:r>
            </w:ins>
          </w:p>
        </w:tc>
      </w:tr>
      <w:tr w:rsidR="00B47B30" w:rsidRPr="009D46B8" w14:paraId="206290A9" w14:textId="77777777" w:rsidTr="00BB41C3">
        <w:trPr>
          <w:trHeight w:val="90"/>
          <w:jc w:val="center"/>
          <w:ins w:id="63" w:author="Reihaneh Malekafzaliardakani" w:date="2024-05-08T22:26:00Z"/>
        </w:trPr>
        <w:tc>
          <w:tcPr>
            <w:tcW w:w="0" w:type="auto"/>
            <w:tcBorders>
              <w:top w:val="nil"/>
              <w:left w:val="single" w:sz="4" w:space="0" w:color="auto"/>
              <w:bottom w:val="nil"/>
              <w:right w:val="single" w:sz="4" w:space="0" w:color="auto"/>
            </w:tcBorders>
            <w:vAlign w:val="center"/>
          </w:tcPr>
          <w:p w14:paraId="510E0D94" w14:textId="77777777" w:rsidR="00B47B30" w:rsidRPr="009D46B8" w:rsidRDefault="00B47B30" w:rsidP="00B47B30">
            <w:pPr>
              <w:keepLines/>
              <w:widowControl w:val="0"/>
              <w:spacing w:after="0"/>
              <w:jc w:val="both"/>
              <w:rPr>
                <w:ins w:id="64" w:author="Reihaneh Malekafzaliardakani" w:date="2024-05-08T22:26: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32BBA2A" w14:textId="77777777" w:rsidR="00B47B30" w:rsidRPr="009D46B8" w:rsidRDefault="00B47B30" w:rsidP="00B47B30">
            <w:pPr>
              <w:keepLines/>
              <w:widowControl w:val="0"/>
              <w:spacing w:after="0"/>
              <w:jc w:val="both"/>
              <w:rPr>
                <w:ins w:id="65" w:author="Reihaneh Malekafzaliardakani" w:date="2024-05-08T22:26: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F91971A" w14:textId="7BED2F63" w:rsidR="00B47B30" w:rsidRPr="00B47B30" w:rsidRDefault="00B47B30" w:rsidP="00B47B30">
            <w:pPr>
              <w:keepLines/>
              <w:widowControl w:val="0"/>
              <w:spacing w:after="0"/>
              <w:jc w:val="center"/>
              <w:rPr>
                <w:ins w:id="66" w:author="Reihaneh Malekafzaliardakani" w:date="2024-05-08T22:26:00Z"/>
                <w:rFonts w:asciiTheme="minorBidi" w:hAnsiTheme="minorBidi" w:cstheme="minorBidi"/>
                <w:sz w:val="18"/>
                <w:szCs w:val="18"/>
              </w:rPr>
            </w:pPr>
            <w:ins w:id="67" w:author="Reihaneh Malekafzaliardakani" w:date="2024-05-09T16:38:00Z">
              <w:r w:rsidRPr="00B47B30">
                <w:rPr>
                  <w:rFonts w:asciiTheme="minorBidi" w:hAnsiTheme="minorBidi" w:cstheme="minorBidi"/>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6F5EA2F9" w14:textId="553FF647" w:rsidR="00B47B30" w:rsidRPr="00B47B30" w:rsidRDefault="00B47B30" w:rsidP="00B47B30">
            <w:pPr>
              <w:spacing w:after="0"/>
              <w:jc w:val="center"/>
              <w:rPr>
                <w:ins w:id="68" w:author="Reihaneh Malekafzaliardakani" w:date="2024-05-08T22:26:00Z"/>
                <w:rFonts w:asciiTheme="minorBidi" w:hAnsiTheme="minorBidi" w:cstheme="minorBidi"/>
                <w:sz w:val="18"/>
                <w:szCs w:val="18"/>
              </w:rPr>
            </w:pPr>
            <w:ins w:id="69" w:author="Reihaneh Malekafzaliardakani" w:date="2024-05-09T16:38:00Z">
              <w:r w:rsidRPr="00B47B30">
                <w:rPr>
                  <w:rFonts w:asciiTheme="minorBidi" w:hAnsiTheme="minorBidi" w:cstheme="minorBidi"/>
                  <w:sz w:val="18"/>
                  <w:szCs w:val="18"/>
                  <w:lang w:val="en-US" w:eastAsia="zh-CN" w:bidi="ar"/>
                </w:rPr>
                <w:t>CA_n78(2</w:t>
              </w:r>
              <w:proofErr w:type="gramStart"/>
              <w:r w:rsidRPr="00B47B30">
                <w:rPr>
                  <w:rFonts w:asciiTheme="minorBidi" w:hAnsiTheme="minorBidi" w:cstheme="minorBidi"/>
                  <w:sz w:val="18"/>
                  <w:szCs w:val="18"/>
                  <w:lang w:val="en-US" w:eastAsia="zh-CN" w:bidi="ar"/>
                </w:rPr>
                <w:t>A)_</w:t>
              </w:r>
              <w:proofErr w:type="gramEnd"/>
              <w:r w:rsidRPr="00B47B30">
                <w:rPr>
                  <w:rFonts w:asciiTheme="minorBidi" w:hAnsiTheme="minorBidi" w:cstheme="minorBidi"/>
                  <w:sz w:val="18"/>
                  <w:szCs w:val="18"/>
                  <w:lang w:val="en-US" w:eastAsia="zh-CN" w:bidi="ar"/>
                </w:rPr>
                <w:t>BCS2</w:t>
              </w:r>
            </w:ins>
          </w:p>
        </w:tc>
        <w:tc>
          <w:tcPr>
            <w:tcW w:w="1718" w:type="dxa"/>
            <w:tcBorders>
              <w:top w:val="nil"/>
              <w:left w:val="single" w:sz="4" w:space="0" w:color="auto"/>
              <w:bottom w:val="single" w:sz="4" w:space="0" w:color="auto"/>
              <w:right w:val="single" w:sz="4" w:space="0" w:color="auto"/>
            </w:tcBorders>
            <w:vAlign w:val="center"/>
          </w:tcPr>
          <w:p w14:paraId="1C9F2531" w14:textId="77777777" w:rsidR="00B47B30" w:rsidRPr="00B47B30" w:rsidRDefault="00B47B30" w:rsidP="00B47B30">
            <w:pPr>
              <w:spacing w:after="0"/>
              <w:jc w:val="center"/>
              <w:rPr>
                <w:ins w:id="70" w:author="Reihaneh Malekafzaliardakani" w:date="2024-05-08T22:26:00Z"/>
                <w:rFonts w:asciiTheme="minorBidi" w:hAnsiTheme="minorBidi" w:cstheme="minorBidi"/>
                <w:sz w:val="18"/>
                <w:szCs w:val="18"/>
                <w:lang w:val="en-US" w:eastAsia="zh-CN"/>
              </w:rPr>
            </w:pPr>
          </w:p>
        </w:tc>
      </w:tr>
      <w:tr w:rsidR="00B47B30" w:rsidRPr="009D46B8" w14:paraId="7A297032" w14:textId="77777777" w:rsidTr="00BB41C3">
        <w:trPr>
          <w:trHeight w:val="90"/>
          <w:jc w:val="center"/>
          <w:ins w:id="71" w:author="Reihaneh Malekafzaliardakani" w:date="2024-05-08T22:26:00Z"/>
        </w:trPr>
        <w:tc>
          <w:tcPr>
            <w:tcW w:w="0" w:type="auto"/>
            <w:tcBorders>
              <w:top w:val="nil"/>
              <w:left w:val="single" w:sz="4" w:space="0" w:color="auto"/>
              <w:bottom w:val="nil"/>
              <w:right w:val="single" w:sz="4" w:space="0" w:color="auto"/>
            </w:tcBorders>
            <w:vAlign w:val="center"/>
          </w:tcPr>
          <w:p w14:paraId="00545E4B" w14:textId="77777777" w:rsidR="00B47B30" w:rsidRPr="009D46B8" w:rsidRDefault="00B47B30" w:rsidP="00B47B30">
            <w:pPr>
              <w:keepLines/>
              <w:widowControl w:val="0"/>
              <w:spacing w:after="0"/>
              <w:jc w:val="both"/>
              <w:rPr>
                <w:ins w:id="72" w:author="Reihaneh Malekafzaliardakani" w:date="2024-05-08T22:26: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3FB20DE1" w14:textId="77777777" w:rsidR="00B47B30" w:rsidRPr="009D46B8" w:rsidRDefault="00B47B30" w:rsidP="00B47B30">
            <w:pPr>
              <w:keepLines/>
              <w:widowControl w:val="0"/>
              <w:spacing w:after="0"/>
              <w:jc w:val="both"/>
              <w:rPr>
                <w:ins w:id="73" w:author="Reihaneh Malekafzaliardakani" w:date="2024-05-08T22:26: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2CCB5824" w14:textId="11D7F1D0" w:rsidR="00B47B30" w:rsidRPr="00B47B30" w:rsidRDefault="00B47B30" w:rsidP="00B47B30">
            <w:pPr>
              <w:keepLines/>
              <w:widowControl w:val="0"/>
              <w:spacing w:after="0"/>
              <w:jc w:val="center"/>
              <w:rPr>
                <w:ins w:id="74" w:author="Reihaneh Malekafzaliardakani" w:date="2024-05-08T22:26:00Z"/>
                <w:rFonts w:asciiTheme="minorBidi" w:hAnsiTheme="minorBidi" w:cstheme="minorBidi"/>
                <w:sz w:val="18"/>
                <w:szCs w:val="18"/>
              </w:rPr>
            </w:pPr>
            <w:ins w:id="75" w:author="Reihaneh Malekafzaliardakani" w:date="2024-05-09T16:38:00Z">
              <w:r w:rsidRPr="00B47B30">
                <w:rPr>
                  <w:rFonts w:asciiTheme="minorBidi" w:hAnsiTheme="minorBidi" w:cstheme="minorBidi"/>
                  <w:sz w:val="18"/>
                  <w:szCs w:val="18"/>
                  <w:lang w:val="en-US" w:eastAsia="zh-CN"/>
                </w:rPr>
                <w:t>n1</w:t>
              </w:r>
            </w:ins>
          </w:p>
        </w:tc>
        <w:tc>
          <w:tcPr>
            <w:tcW w:w="0" w:type="auto"/>
            <w:tcBorders>
              <w:top w:val="single" w:sz="4" w:space="0" w:color="auto"/>
              <w:left w:val="single" w:sz="4" w:space="0" w:color="auto"/>
              <w:right w:val="single" w:sz="4" w:space="0" w:color="auto"/>
            </w:tcBorders>
            <w:vAlign w:val="center"/>
          </w:tcPr>
          <w:p w14:paraId="1001386B" w14:textId="2464813F" w:rsidR="00B47B30" w:rsidRPr="00B47B30" w:rsidRDefault="00B47B30" w:rsidP="00B47B30">
            <w:pPr>
              <w:spacing w:after="0"/>
              <w:jc w:val="center"/>
              <w:rPr>
                <w:ins w:id="76" w:author="Reihaneh Malekafzaliardakani" w:date="2024-05-08T22:26:00Z"/>
                <w:rFonts w:asciiTheme="minorBidi" w:hAnsiTheme="minorBidi" w:cstheme="minorBidi"/>
                <w:sz w:val="18"/>
                <w:szCs w:val="18"/>
              </w:rPr>
            </w:pPr>
            <w:ins w:id="77" w:author="Reihaneh Malekafzaliardakani" w:date="2024-05-09T16:38:00Z">
              <w:r w:rsidRPr="00B47B30">
                <w:rPr>
                  <w:rFonts w:asciiTheme="minorBidi" w:hAnsiTheme="minorBidi" w:cstheme="minorBidi"/>
                  <w:sz w:val="18"/>
                  <w:szCs w:val="18"/>
                </w:rPr>
                <w:t>See n1 channel bandwidths in Table 5.3.5-1</w:t>
              </w:r>
            </w:ins>
          </w:p>
        </w:tc>
        <w:tc>
          <w:tcPr>
            <w:tcW w:w="1718" w:type="dxa"/>
            <w:tcBorders>
              <w:top w:val="single" w:sz="4" w:space="0" w:color="auto"/>
              <w:left w:val="single" w:sz="4" w:space="0" w:color="auto"/>
              <w:bottom w:val="nil"/>
              <w:right w:val="single" w:sz="4" w:space="0" w:color="auto"/>
            </w:tcBorders>
            <w:vAlign w:val="center"/>
          </w:tcPr>
          <w:p w14:paraId="19DE2476" w14:textId="3EBF08B5" w:rsidR="00B47B30" w:rsidRPr="00B47B30" w:rsidRDefault="00B47B30" w:rsidP="00B47B30">
            <w:pPr>
              <w:spacing w:after="0"/>
              <w:jc w:val="center"/>
              <w:rPr>
                <w:ins w:id="78" w:author="Reihaneh Malekafzaliardakani" w:date="2024-05-08T22:26:00Z"/>
                <w:rFonts w:asciiTheme="minorBidi" w:hAnsiTheme="minorBidi" w:cstheme="minorBidi"/>
                <w:sz w:val="18"/>
                <w:szCs w:val="18"/>
                <w:lang w:val="en-US" w:eastAsia="zh-CN"/>
              </w:rPr>
            </w:pPr>
            <w:ins w:id="79" w:author="Reihaneh Malekafzaliardakani" w:date="2024-05-09T16:38:00Z">
              <w:r w:rsidRPr="00B47B30">
                <w:rPr>
                  <w:rFonts w:asciiTheme="minorBidi" w:hAnsiTheme="minorBidi" w:cstheme="minorBidi"/>
                  <w:sz w:val="18"/>
                  <w:szCs w:val="18"/>
                  <w:lang w:val="en-US" w:eastAsia="zh-CN"/>
                </w:rPr>
                <w:t>4 and 5</w:t>
              </w:r>
            </w:ins>
          </w:p>
        </w:tc>
      </w:tr>
      <w:tr w:rsidR="00B47B30" w:rsidRPr="009D46B8" w14:paraId="79198A2C" w14:textId="77777777" w:rsidTr="00BB41C3">
        <w:trPr>
          <w:trHeight w:val="90"/>
          <w:jc w:val="center"/>
          <w:ins w:id="80" w:author="Reihaneh Malekafzaliardakani" w:date="2024-05-08T22:26:00Z"/>
        </w:trPr>
        <w:tc>
          <w:tcPr>
            <w:tcW w:w="0" w:type="auto"/>
            <w:tcBorders>
              <w:top w:val="nil"/>
              <w:left w:val="single" w:sz="4" w:space="0" w:color="auto"/>
              <w:bottom w:val="nil"/>
              <w:right w:val="single" w:sz="4" w:space="0" w:color="auto"/>
            </w:tcBorders>
            <w:vAlign w:val="center"/>
          </w:tcPr>
          <w:p w14:paraId="22C22A3F" w14:textId="77777777" w:rsidR="00B47B30" w:rsidRPr="009D46B8" w:rsidRDefault="00B47B30" w:rsidP="00B47B30">
            <w:pPr>
              <w:keepLines/>
              <w:widowControl w:val="0"/>
              <w:spacing w:after="0"/>
              <w:jc w:val="both"/>
              <w:rPr>
                <w:ins w:id="81" w:author="Reihaneh Malekafzaliardakani" w:date="2024-05-08T22:26: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0DDB84F0" w14:textId="77777777" w:rsidR="00B47B30" w:rsidRPr="009D46B8" w:rsidRDefault="00B47B30" w:rsidP="00B47B30">
            <w:pPr>
              <w:keepLines/>
              <w:widowControl w:val="0"/>
              <w:spacing w:after="0"/>
              <w:jc w:val="both"/>
              <w:rPr>
                <w:ins w:id="82" w:author="Reihaneh Malekafzaliardakani" w:date="2024-05-08T22:26: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9879AB1" w14:textId="41BDD1C9" w:rsidR="00B47B30" w:rsidRPr="00B47B30" w:rsidRDefault="00B47B30" w:rsidP="00B47B30">
            <w:pPr>
              <w:keepLines/>
              <w:widowControl w:val="0"/>
              <w:spacing w:after="0"/>
              <w:jc w:val="center"/>
              <w:rPr>
                <w:ins w:id="83" w:author="Reihaneh Malekafzaliardakani" w:date="2024-05-08T22:26:00Z"/>
                <w:rFonts w:asciiTheme="minorBidi" w:hAnsiTheme="minorBidi" w:cstheme="minorBidi"/>
                <w:sz w:val="18"/>
                <w:szCs w:val="18"/>
              </w:rPr>
            </w:pPr>
            <w:ins w:id="84" w:author="Reihaneh Malekafzaliardakani" w:date="2024-05-09T16:38:00Z">
              <w:r w:rsidRPr="00B47B30">
                <w:rPr>
                  <w:rFonts w:asciiTheme="minorBidi" w:hAnsiTheme="minorBidi" w:cstheme="minorBidi"/>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22465849" w14:textId="3DC787EC" w:rsidR="00B47B30" w:rsidRPr="00B47B30" w:rsidRDefault="00B47B30" w:rsidP="00B47B30">
            <w:pPr>
              <w:spacing w:after="0"/>
              <w:jc w:val="center"/>
              <w:rPr>
                <w:ins w:id="85" w:author="Reihaneh Malekafzaliardakani" w:date="2024-05-08T22:26:00Z"/>
                <w:rFonts w:asciiTheme="minorBidi" w:hAnsiTheme="minorBidi" w:cstheme="minorBidi"/>
                <w:sz w:val="18"/>
                <w:szCs w:val="18"/>
              </w:rPr>
            </w:pPr>
            <w:ins w:id="86" w:author="Reihaneh Malekafzaliardakani" w:date="2024-05-09T16:38:00Z">
              <w:r w:rsidRPr="00B47B30">
                <w:rPr>
                  <w:rFonts w:asciiTheme="minorBidi" w:hAnsiTheme="minorBidi" w:cstheme="minorBidi"/>
                  <w:sz w:val="18"/>
                  <w:szCs w:val="18"/>
                  <w:lang w:val="en-US" w:eastAsia="zh-CN" w:bidi="ar"/>
                </w:rPr>
                <w:t>CA_n78(2</w:t>
              </w:r>
              <w:proofErr w:type="gramStart"/>
              <w:r w:rsidRPr="00B47B30">
                <w:rPr>
                  <w:rFonts w:asciiTheme="minorBidi" w:hAnsiTheme="minorBidi" w:cstheme="minorBidi"/>
                  <w:sz w:val="18"/>
                  <w:szCs w:val="18"/>
                  <w:lang w:val="en-US" w:eastAsia="zh-CN" w:bidi="ar"/>
                </w:rPr>
                <w:t>A)_</w:t>
              </w:r>
              <w:proofErr w:type="gramEnd"/>
              <w:r w:rsidRPr="00B47B30">
                <w:rPr>
                  <w:rFonts w:asciiTheme="minorBidi" w:hAnsiTheme="minorBidi" w:cstheme="minorBidi"/>
                  <w:sz w:val="18"/>
                  <w:szCs w:val="18"/>
                  <w:lang w:val="en-US" w:eastAsia="zh-CN" w:bidi="ar"/>
                </w:rPr>
                <w:t>BCS4 and 5</w:t>
              </w:r>
            </w:ins>
          </w:p>
        </w:tc>
        <w:tc>
          <w:tcPr>
            <w:tcW w:w="1718" w:type="dxa"/>
            <w:tcBorders>
              <w:top w:val="nil"/>
              <w:left w:val="single" w:sz="4" w:space="0" w:color="auto"/>
              <w:right w:val="single" w:sz="4" w:space="0" w:color="auto"/>
            </w:tcBorders>
            <w:vAlign w:val="center"/>
          </w:tcPr>
          <w:p w14:paraId="7FB5B624" w14:textId="77777777" w:rsidR="00B47B30" w:rsidRPr="00B47B30" w:rsidRDefault="00B47B30" w:rsidP="00B47B30">
            <w:pPr>
              <w:spacing w:after="0"/>
              <w:jc w:val="center"/>
              <w:rPr>
                <w:ins w:id="87" w:author="Reihaneh Malekafzaliardakani" w:date="2024-05-08T22:26:00Z"/>
                <w:rFonts w:asciiTheme="minorBidi" w:hAnsiTheme="minorBidi" w:cstheme="minorBidi"/>
                <w:sz w:val="18"/>
                <w:szCs w:val="18"/>
                <w:lang w:val="en-US" w:eastAsia="zh-CN"/>
              </w:rPr>
            </w:pPr>
          </w:p>
        </w:tc>
      </w:tr>
      <w:tr w:rsidR="000D7C15" w:rsidRPr="009D46B8" w14:paraId="0A2AC476" w14:textId="77777777" w:rsidTr="00B04CAF">
        <w:trPr>
          <w:trHeight w:val="323"/>
          <w:jc w:val="center"/>
        </w:trPr>
        <w:tc>
          <w:tcPr>
            <w:tcW w:w="10382" w:type="dxa"/>
            <w:gridSpan w:val="5"/>
            <w:tcBorders>
              <w:left w:val="single" w:sz="4" w:space="0" w:color="auto"/>
              <w:right w:val="single" w:sz="4" w:space="0" w:color="auto"/>
            </w:tcBorders>
            <w:vAlign w:val="center"/>
          </w:tcPr>
          <w:p w14:paraId="4573D2C8" w14:textId="77777777" w:rsidR="000D7C15" w:rsidRPr="009D46B8" w:rsidRDefault="000D7C15" w:rsidP="00B04CAF">
            <w:pPr>
              <w:keepNext/>
              <w:keepLines/>
              <w:spacing w:after="0"/>
              <w:ind w:left="851" w:hanging="851"/>
              <w:rPr>
                <w:rFonts w:ascii="Arial" w:hAnsi="Arial"/>
                <w:sz w:val="18"/>
                <w:szCs w:val="18"/>
              </w:rPr>
            </w:pPr>
            <w:r w:rsidRPr="009D46B8">
              <w:rPr>
                <w:rFonts w:ascii="Arial" w:hAnsi="Arial"/>
                <w:sz w:val="18"/>
                <w:szCs w:val="18"/>
              </w:rPr>
              <w:t xml:space="preserve">NOTE </w:t>
            </w:r>
            <w:r w:rsidRPr="009D46B8">
              <w:rPr>
                <w:rFonts w:ascii="Arial" w:hAnsi="Arial" w:hint="eastAsia"/>
                <w:sz w:val="18"/>
                <w:szCs w:val="18"/>
                <w:lang w:eastAsia="zh-CN"/>
              </w:rPr>
              <w:t>8</w:t>
            </w:r>
            <w:r w:rsidRPr="009D46B8">
              <w:rPr>
                <w:rFonts w:ascii="Arial" w:hAnsi="Arial"/>
                <w:sz w:val="18"/>
                <w:szCs w:val="18"/>
              </w:rPr>
              <w:t xml:space="preserve">: </w:t>
            </w:r>
            <w:r w:rsidRPr="009D46B8">
              <w:rPr>
                <w:rFonts w:ascii="Arial" w:hAnsi="Arial"/>
                <w:sz w:val="18"/>
                <w:szCs w:val="18"/>
              </w:rPr>
              <w:tab/>
              <w:t xml:space="preserve">Power Class 2 is allowed for this uplink combination or single uplink carrier in this downlink/uplink </w:t>
            </w:r>
            <w:proofErr w:type="gramStart"/>
            <w:r w:rsidRPr="009D46B8">
              <w:rPr>
                <w:rFonts w:ascii="Arial" w:hAnsi="Arial"/>
                <w:sz w:val="18"/>
                <w:szCs w:val="18"/>
              </w:rPr>
              <w:t>combination</w:t>
            </w:r>
            <w:proofErr w:type="gramEnd"/>
          </w:p>
          <w:p w14:paraId="076A0ABE" w14:textId="77777777" w:rsidR="000D7C15" w:rsidRPr="009D46B8" w:rsidRDefault="000D7C15" w:rsidP="00B04CAF">
            <w:pPr>
              <w:keepNext/>
              <w:keepLines/>
              <w:spacing w:after="0"/>
              <w:ind w:left="851" w:hanging="851"/>
              <w:rPr>
                <w:rFonts w:ascii="Arial" w:hAnsi="Arial"/>
                <w:sz w:val="18"/>
                <w:szCs w:val="18"/>
                <w:lang w:val="en-US" w:eastAsia="zh-CN"/>
              </w:rPr>
            </w:pPr>
            <w:r w:rsidRPr="009D46B8">
              <w:rPr>
                <w:rFonts w:ascii="Arial" w:hAnsi="Arial"/>
                <w:sz w:val="18"/>
              </w:rPr>
              <w:t xml:space="preserve">NOTE </w:t>
            </w:r>
            <w:r w:rsidRPr="009D46B8">
              <w:rPr>
                <w:rFonts w:ascii="Arial" w:hAnsi="Arial" w:hint="eastAsia"/>
                <w:sz w:val="18"/>
                <w:lang w:eastAsia="zh-CN"/>
              </w:rPr>
              <w:t>9</w:t>
            </w:r>
            <w:r w:rsidRPr="009D46B8">
              <w:rPr>
                <w:rFonts w:ascii="Arial" w:hAnsi="Arial"/>
                <w:sz w:val="18"/>
              </w:rPr>
              <w:t xml:space="preserve">: </w:t>
            </w:r>
            <w:r w:rsidRPr="009D46B8">
              <w:rPr>
                <w:rFonts w:ascii="Arial" w:hAnsi="Arial"/>
                <w:sz w:val="18"/>
              </w:rPr>
              <w:tab/>
              <w:t>Power Class 1.5 is allowed for this single uplink carrier in this downlink/uplink combination</w:t>
            </w:r>
          </w:p>
        </w:tc>
      </w:tr>
    </w:tbl>
    <w:p w14:paraId="25BFA781" w14:textId="77777777" w:rsidR="000D7C15" w:rsidRPr="009D46B8" w:rsidRDefault="000D7C15" w:rsidP="000D7C15">
      <w:pPr>
        <w:rPr>
          <w:sz w:val="18"/>
          <w:lang w:eastAsia="zh-CN"/>
        </w:rPr>
      </w:pPr>
    </w:p>
    <w:p w14:paraId="4489C206" w14:textId="77777777" w:rsidR="000D7C15" w:rsidRPr="009D46B8" w:rsidRDefault="000D7C15" w:rsidP="000D7C15">
      <w:pPr>
        <w:pStyle w:val="Heading3"/>
        <w:rPr>
          <w:lang w:val="en-US" w:eastAsia="zh-CN"/>
        </w:rPr>
      </w:pPr>
      <w:bookmarkStart w:id="88" w:name="_Toc164781209"/>
      <w:r w:rsidRPr="009D46B8">
        <w:rPr>
          <w:lang w:eastAsia="zh-CN"/>
        </w:rPr>
        <w:lastRenderedPageBreak/>
        <w:t>5.25.</w:t>
      </w:r>
      <w:r w:rsidRPr="009D46B8">
        <w:rPr>
          <w:rFonts w:hint="eastAsia"/>
          <w:lang w:eastAsia="zh-CN"/>
        </w:rPr>
        <w:t>2</w:t>
      </w:r>
      <w:r w:rsidRPr="009D46B8">
        <w:rPr>
          <w:lang w:eastAsia="zh-CN"/>
        </w:rPr>
        <w:tab/>
      </w:r>
      <w:r w:rsidRPr="009D46B8">
        <w:rPr>
          <w:lang w:val="en-US" w:eastAsia="zh-CN"/>
        </w:rPr>
        <w:t>Maximum output power</w:t>
      </w:r>
      <w:bookmarkEnd w:id="88"/>
    </w:p>
    <w:p w14:paraId="73E548ED" w14:textId="77777777" w:rsidR="000D7C15" w:rsidRPr="009D46B8" w:rsidRDefault="000D7C15" w:rsidP="000D7C15">
      <w:pPr>
        <w:keepNext/>
        <w:keepLines/>
        <w:spacing w:before="60"/>
        <w:jc w:val="center"/>
        <w:rPr>
          <w:rFonts w:ascii="Arial" w:hAnsi="Arial"/>
          <w:b/>
          <w:lang w:eastAsia="zh-CN"/>
        </w:rPr>
      </w:pPr>
      <w:r w:rsidRPr="009D46B8">
        <w:rPr>
          <w:rFonts w:ascii="Arial" w:hAnsi="Arial"/>
          <w:b/>
        </w:rPr>
        <w:t>Table 5.25.</w:t>
      </w:r>
      <w:r w:rsidRPr="009D46B8">
        <w:rPr>
          <w:rFonts w:ascii="Arial" w:hAnsi="Arial" w:hint="eastAsia"/>
          <w:b/>
          <w:lang w:eastAsia="zh-CN"/>
        </w:rPr>
        <w:t>2</w:t>
      </w:r>
      <w:r w:rsidRPr="009D46B8">
        <w:rPr>
          <w:rFonts w:ascii="Arial" w:hAnsi="Arial"/>
          <w:b/>
        </w:rPr>
        <w:t xml:space="preserve">-1 UE Power Class </w:t>
      </w:r>
      <w:r w:rsidRPr="009D46B8">
        <w:rPr>
          <w:rFonts w:ascii="Arial" w:hAnsi="Arial" w:hint="eastAsia"/>
          <w:b/>
          <w:lang w:eastAsia="zh-CN"/>
        </w:rPr>
        <w:t xml:space="preserve">2 </w:t>
      </w:r>
      <w:r w:rsidRPr="009D46B8">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0D7C15" w:rsidRPr="009D46B8" w14:paraId="10B4F8D8" w14:textId="77777777" w:rsidTr="00B04CAF">
        <w:trPr>
          <w:trHeight w:val="383"/>
          <w:jc w:val="center"/>
        </w:trPr>
        <w:tc>
          <w:tcPr>
            <w:tcW w:w="1679" w:type="dxa"/>
          </w:tcPr>
          <w:p w14:paraId="3E2BA9C1" w14:textId="77777777" w:rsidR="000D7C15" w:rsidRPr="009D46B8" w:rsidRDefault="000D7C15" w:rsidP="00B04CAF">
            <w:pPr>
              <w:keepLines/>
              <w:widowControl w:val="0"/>
              <w:spacing w:after="0"/>
              <w:jc w:val="both"/>
              <w:rPr>
                <w:rFonts w:ascii="Arial" w:hAnsi="Arial" w:cs="Arial"/>
                <w:b/>
                <w:kern w:val="2"/>
                <w:sz w:val="18"/>
                <w:szCs w:val="18"/>
                <w:lang w:val="en-US" w:eastAsia="zh-CN"/>
              </w:rPr>
            </w:pPr>
            <w:r w:rsidRPr="009D46B8">
              <w:rPr>
                <w:rFonts w:ascii="Arial" w:hAnsi="Arial" w:cs="Arial"/>
                <w:b/>
                <w:kern w:val="2"/>
                <w:sz w:val="18"/>
                <w:szCs w:val="18"/>
                <w:lang w:val="en-US" w:eastAsia="zh-CN"/>
              </w:rPr>
              <w:t>Uplink CA configuration</w:t>
            </w:r>
          </w:p>
        </w:tc>
        <w:tc>
          <w:tcPr>
            <w:tcW w:w="2045" w:type="dxa"/>
            <w:shd w:val="clear" w:color="auto" w:fill="auto"/>
          </w:tcPr>
          <w:p w14:paraId="2C1C1C1E" w14:textId="77777777" w:rsidR="000D7C15" w:rsidRPr="009D46B8" w:rsidRDefault="000D7C15"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 xml:space="preserve">Power class 2 cases for </w:t>
            </w:r>
            <w:r w:rsidRPr="009D46B8">
              <w:rPr>
                <w:rFonts w:ascii="Arial" w:hAnsi="Arial" w:cs="Arial"/>
                <w:b/>
                <w:kern w:val="2"/>
                <w:sz w:val="18"/>
                <w:szCs w:val="18"/>
                <w:lang w:val="en-US" w:eastAsia="zh-CN"/>
              </w:rPr>
              <w:t>CA_n1-n78</w:t>
            </w:r>
          </w:p>
        </w:tc>
        <w:tc>
          <w:tcPr>
            <w:tcW w:w="1641" w:type="dxa"/>
            <w:shd w:val="clear" w:color="auto" w:fill="auto"/>
          </w:tcPr>
          <w:p w14:paraId="4D6F7DEB" w14:textId="77777777" w:rsidR="000D7C15" w:rsidRPr="009D46B8" w:rsidRDefault="000D7C15"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CA power class</w:t>
            </w:r>
          </w:p>
        </w:tc>
        <w:tc>
          <w:tcPr>
            <w:tcW w:w="1681" w:type="dxa"/>
            <w:shd w:val="clear" w:color="auto" w:fill="auto"/>
          </w:tcPr>
          <w:p w14:paraId="493E841A" w14:textId="77777777" w:rsidR="000D7C15" w:rsidRPr="009D46B8" w:rsidRDefault="000D7C15"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Carrier n</w:t>
            </w:r>
            <w:r w:rsidRPr="009D46B8">
              <w:rPr>
                <w:rFonts w:ascii="Arial" w:hAnsi="Arial" w:cs="Arial"/>
                <w:b/>
                <w:kern w:val="2"/>
                <w:sz w:val="18"/>
                <w:szCs w:val="18"/>
                <w:lang w:val="en-US" w:eastAsia="zh-CN"/>
              </w:rPr>
              <w:t>1</w:t>
            </w:r>
            <w:r w:rsidRPr="009D46B8">
              <w:rPr>
                <w:rFonts w:ascii="Arial" w:hAnsi="Arial" w:cs="Arial" w:hint="eastAsia"/>
                <w:b/>
                <w:kern w:val="2"/>
                <w:sz w:val="18"/>
                <w:szCs w:val="18"/>
                <w:lang w:val="en-US" w:eastAsia="zh-CN"/>
              </w:rPr>
              <w:t xml:space="preserve"> power class</w:t>
            </w:r>
          </w:p>
        </w:tc>
        <w:tc>
          <w:tcPr>
            <w:tcW w:w="1827" w:type="dxa"/>
            <w:shd w:val="clear" w:color="auto" w:fill="auto"/>
          </w:tcPr>
          <w:p w14:paraId="7E5EAA37" w14:textId="77777777" w:rsidR="000D7C15" w:rsidRPr="009D46B8" w:rsidRDefault="000D7C15"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Carrier n7</w:t>
            </w:r>
            <w:r w:rsidRPr="009D46B8">
              <w:rPr>
                <w:rFonts w:ascii="Arial" w:hAnsi="Arial" w:cs="Arial"/>
                <w:b/>
                <w:kern w:val="2"/>
                <w:sz w:val="18"/>
                <w:szCs w:val="18"/>
                <w:lang w:val="en-US" w:eastAsia="zh-CN"/>
              </w:rPr>
              <w:t>8</w:t>
            </w:r>
            <w:r w:rsidRPr="009D46B8">
              <w:rPr>
                <w:rFonts w:ascii="Arial" w:hAnsi="Arial" w:cs="Arial" w:hint="eastAsia"/>
                <w:b/>
                <w:kern w:val="2"/>
                <w:sz w:val="18"/>
                <w:szCs w:val="18"/>
                <w:lang w:val="en-US" w:eastAsia="zh-CN"/>
              </w:rPr>
              <w:t xml:space="preserve"> power class</w:t>
            </w:r>
          </w:p>
        </w:tc>
      </w:tr>
      <w:tr w:rsidR="000D7C15" w:rsidRPr="009D46B8" w14:paraId="02CC5A80" w14:textId="77777777" w:rsidTr="00B04CAF">
        <w:trPr>
          <w:trHeight w:val="192"/>
          <w:jc w:val="center"/>
        </w:trPr>
        <w:tc>
          <w:tcPr>
            <w:tcW w:w="1679" w:type="dxa"/>
            <w:vMerge w:val="restart"/>
            <w:vAlign w:val="center"/>
          </w:tcPr>
          <w:p w14:paraId="09BB2980" w14:textId="77777777" w:rsidR="000D7C15" w:rsidRPr="009D46B8" w:rsidRDefault="000D7C15" w:rsidP="00B04CAF">
            <w:pPr>
              <w:keepLines/>
              <w:widowControl w:val="0"/>
              <w:spacing w:after="0"/>
              <w:jc w:val="center"/>
              <w:rPr>
                <w:rFonts w:ascii="Arial" w:hAnsi="Arial"/>
                <w:sz w:val="18"/>
                <w:lang w:eastAsia="zh-CN"/>
              </w:rPr>
            </w:pPr>
            <w:r w:rsidRPr="009D46B8">
              <w:rPr>
                <w:rFonts w:ascii="Arial" w:hAnsi="Arial" w:cs="Arial"/>
                <w:iCs/>
                <w:sz w:val="18"/>
                <w:szCs w:val="18"/>
              </w:rPr>
              <w:t>CA_</w:t>
            </w:r>
            <w:r w:rsidRPr="009D46B8">
              <w:rPr>
                <w:rFonts w:ascii="Arial" w:hAnsi="Arial" w:cs="Arial"/>
                <w:iCs/>
                <w:sz w:val="18"/>
                <w:szCs w:val="18"/>
                <w:lang w:eastAsia="zh-CN"/>
              </w:rPr>
              <w:t>n1</w:t>
            </w:r>
            <w:r w:rsidRPr="009D46B8">
              <w:rPr>
                <w:rFonts w:ascii="Arial" w:hAnsi="Arial" w:cs="Arial"/>
                <w:iCs/>
                <w:sz w:val="18"/>
                <w:szCs w:val="18"/>
                <w:lang w:val="en-US" w:eastAsia="zh-CN"/>
              </w:rPr>
              <w:t>A</w:t>
            </w:r>
            <w:r w:rsidRPr="009D46B8">
              <w:rPr>
                <w:rFonts w:ascii="Arial" w:hAnsi="Arial" w:cs="Arial"/>
                <w:iCs/>
                <w:sz w:val="18"/>
                <w:szCs w:val="18"/>
                <w:lang w:eastAsia="zh-CN"/>
              </w:rPr>
              <w:t>-n</w:t>
            </w:r>
            <w:r w:rsidRPr="009D46B8">
              <w:rPr>
                <w:rFonts w:ascii="Arial" w:hAnsi="Arial" w:cs="Arial"/>
                <w:iCs/>
                <w:sz w:val="18"/>
                <w:szCs w:val="18"/>
                <w:lang w:val="en-US" w:eastAsia="zh-CN"/>
              </w:rPr>
              <w:t>78A</w:t>
            </w:r>
          </w:p>
        </w:tc>
        <w:tc>
          <w:tcPr>
            <w:tcW w:w="2045" w:type="dxa"/>
            <w:shd w:val="clear" w:color="auto" w:fill="auto"/>
          </w:tcPr>
          <w:p w14:paraId="6C33BB5C" w14:textId="77777777" w:rsidR="000D7C15" w:rsidRPr="009D46B8" w:rsidRDefault="000D7C15" w:rsidP="00B04CAF">
            <w:pPr>
              <w:keepLines/>
              <w:widowControl w:val="0"/>
              <w:spacing w:after="0"/>
              <w:jc w:val="center"/>
              <w:rPr>
                <w:rFonts w:ascii="Arial" w:hAnsi="Arial" w:cs="Arial"/>
                <w:iCs/>
                <w:sz w:val="18"/>
              </w:rPr>
            </w:pPr>
            <w:r w:rsidRPr="009D46B8">
              <w:rPr>
                <w:rFonts w:ascii="Arial" w:hAnsi="Arial" w:cs="Arial"/>
                <w:iCs/>
                <w:sz w:val="18"/>
              </w:rPr>
              <w:t>Case a</w:t>
            </w:r>
          </w:p>
        </w:tc>
        <w:tc>
          <w:tcPr>
            <w:tcW w:w="1641" w:type="dxa"/>
            <w:shd w:val="clear" w:color="auto" w:fill="auto"/>
          </w:tcPr>
          <w:p w14:paraId="17A7AA8A" w14:textId="77777777" w:rsidR="000D7C15" w:rsidRPr="009D46B8" w:rsidRDefault="000D7C15" w:rsidP="00B04CAF">
            <w:pPr>
              <w:keepLines/>
              <w:widowControl w:val="0"/>
              <w:spacing w:after="0"/>
              <w:jc w:val="center"/>
              <w:rPr>
                <w:rFonts w:ascii="Arial" w:hAnsi="Arial" w:cs="Arial"/>
                <w:iCs/>
                <w:sz w:val="18"/>
              </w:rPr>
            </w:pPr>
            <w:r w:rsidRPr="009D46B8">
              <w:rPr>
                <w:rFonts w:ascii="Arial" w:hAnsi="Arial" w:cs="Arial"/>
                <w:iCs/>
                <w:sz w:val="18"/>
              </w:rPr>
              <w:t>26dBm</w:t>
            </w:r>
          </w:p>
        </w:tc>
        <w:tc>
          <w:tcPr>
            <w:tcW w:w="1681" w:type="dxa"/>
            <w:shd w:val="clear" w:color="auto" w:fill="auto"/>
          </w:tcPr>
          <w:p w14:paraId="16463C30" w14:textId="77777777" w:rsidR="000D7C15" w:rsidRPr="009D46B8" w:rsidRDefault="000D7C15" w:rsidP="00B04CAF">
            <w:pPr>
              <w:keepLines/>
              <w:widowControl w:val="0"/>
              <w:spacing w:after="0"/>
              <w:jc w:val="center"/>
              <w:rPr>
                <w:rFonts w:ascii="Arial" w:hAnsi="Arial" w:cs="Arial"/>
                <w:iCs/>
                <w:sz w:val="18"/>
              </w:rPr>
            </w:pPr>
            <w:r w:rsidRPr="009D46B8">
              <w:rPr>
                <w:rFonts w:ascii="Arial" w:hAnsi="Arial" w:cs="Arial"/>
                <w:iCs/>
                <w:sz w:val="18"/>
              </w:rPr>
              <w:t>23dBm</w:t>
            </w:r>
          </w:p>
        </w:tc>
        <w:tc>
          <w:tcPr>
            <w:tcW w:w="1827" w:type="dxa"/>
            <w:shd w:val="clear" w:color="auto" w:fill="auto"/>
          </w:tcPr>
          <w:p w14:paraId="1F7FBEED" w14:textId="77777777" w:rsidR="000D7C15" w:rsidRPr="009D46B8" w:rsidRDefault="000D7C15" w:rsidP="00B04CAF">
            <w:pPr>
              <w:keepLines/>
              <w:widowControl w:val="0"/>
              <w:spacing w:after="0"/>
              <w:jc w:val="center"/>
              <w:rPr>
                <w:rFonts w:ascii="Arial" w:hAnsi="Arial" w:cs="Arial"/>
                <w:iCs/>
                <w:sz w:val="18"/>
              </w:rPr>
            </w:pPr>
            <w:r w:rsidRPr="009D46B8">
              <w:rPr>
                <w:rFonts w:ascii="Arial" w:hAnsi="Arial" w:cs="Arial"/>
                <w:iCs/>
                <w:sz w:val="18"/>
              </w:rPr>
              <w:t>23dBm</w:t>
            </w:r>
          </w:p>
        </w:tc>
      </w:tr>
      <w:tr w:rsidR="000D7C15" w:rsidRPr="009D46B8" w14:paraId="0EF96579" w14:textId="77777777" w:rsidTr="00B04CAF">
        <w:trPr>
          <w:trHeight w:val="192"/>
          <w:jc w:val="center"/>
        </w:trPr>
        <w:tc>
          <w:tcPr>
            <w:tcW w:w="1679" w:type="dxa"/>
            <w:vMerge/>
          </w:tcPr>
          <w:p w14:paraId="74B89027" w14:textId="77777777" w:rsidR="000D7C15" w:rsidRPr="009D46B8" w:rsidRDefault="000D7C15" w:rsidP="00B04CAF">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677F1617" w14:textId="77777777" w:rsidR="000D7C15" w:rsidRPr="009D46B8" w:rsidRDefault="000D7C15" w:rsidP="00B04CAF">
            <w:pPr>
              <w:keepLines/>
              <w:widowControl w:val="0"/>
              <w:spacing w:after="0"/>
              <w:jc w:val="center"/>
              <w:rPr>
                <w:rFonts w:ascii="Arial" w:hAnsi="Arial" w:cs="Arial"/>
                <w:iCs/>
                <w:sz w:val="18"/>
              </w:rPr>
            </w:pPr>
            <w:r w:rsidRPr="009D46B8">
              <w:rPr>
                <w:rFonts w:ascii="Arial" w:hAnsi="Arial" w:cs="Arial"/>
                <w:iCs/>
                <w:sz w:val="18"/>
              </w:rPr>
              <w:t>Case b</w:t>
            </w:r>
          </w:p>
        </w:tc>
        <w:tc>
          <w:tcPr>
            <w:tcW w:w="1641" w:type="dxa"/>
            <w:shd w:val="clear" w:color="auto" w:fill="auto"/>
          </w:tcPr>
          <w:p w14:paraId="117F4CBF" w14:textId="77777777" w:rsidR="000D7C15" w:rsidRPr="009D46B8" w:rsidRDefault="000D7C15" w:rsidP="00B04CAF">
            <w:pPr>
              <w:keepLines/>
              <w:widowControl w:val="0"/>
              <w:spacing w:after="0"/>
              <w:jc w:val="center"/>
              <w:rPr>
                <w:rFonts w:ascii="Arial" w:hAnsi="Arial" w:cs="Arial"/>
                <w:iCs/>
                <w:sz w:val="18"/>
              </w:rPr>
            </w:pPr>
            <w:r w:rsidRPr="009D46B8">
              <w:rPr>
                <w:rFonts w:ascii="Arial" w:hAnsi="Arial" w:cs="Arial"/>
                <w:iCs/>
                <w:sz w:val="18"/>
              </w:rPr>
              <w:t>26dBm</w:t>
            </w:r>
          </w:p>
        </w:tc>
        <w:tc>
          <w:tcPr>
            <w:tcW w:w="1681" w:type="dxa"/>
            <w:shd w:val="clear" w:color="auto" w:fill="auto"/>
          </w:tcPr>
          <w:p w14:paraId="5BAFED70" w14:textId="77777777" w:rsidR="000D7C15" w:rsidRPr="009D46B8" w:rsidRDefault="000D7C15" w:rsidP="00B04CAF">
            <w:pPr>
              <w:keepLines/>
              <w:widowControl w:val="0"/>
              <w:spacing w:after="0"/>
              <w:jc w:val="center"/>
              <w:rPr>
                <w:rFonts w:ascii="Arial" w:hAnsi="Arial" w:cs="Arial"/>
                <w:iCs/>
                <w:sz w:val="18"/>
              </w:rPr>
            </w:pPr>
            <w:r w:rsidRPr="009D46B8">
              <w:rPr>
                <w:rFonts w:ascii="Arial" w:hAnsi="Arial" w:cs="Arial"/>
                <w:iCs/>
                <w:sz w:val="18"/>
              </w:rPr>
              <w:t>23dBm</w:t>
            </w:r>
          </w:p>
        </w:tc>
        <w:tc>
          <w:tcPr>
            <w:tcW w:w="1827" w:type="dxa"/>
            <w:shd w:val="clear" w:color="auto" w:fill="auto"/>
          </w:tcPr>
          <w:p w14:paraId="0734C86B" w14:textId="77777777" w:rsidR="000D7C15" w:rsidRPr="009D46B8" w:rsidRDefault="000D7C15" w:rsidP="00B04CAF">
            <w:pPr>
              <w:keepLines/>
              <w:widowControl w:val="0"/>
              <w:spacing w:after="0"/>
              <w:jc w:val="center"/>
              <w:rPr>
                <w:rFonts w:ascii="Arial" w:hAnsi="Arial" w:cs="Arial"/>
                <w:iCs/>
                <w:sz w:val="18"/>
              </w:rPr>
            </w:pPr>
            <w:r w:rsidRPr="009D46B8">
              <w:rPr>
                <w:rFonts w:ascii="Arial" w:hAnsi="Arial" w:cs="Arial"/>
                <w:iCs/>
                <w:sz w:val="18"/>
              </w:rPr>
              <w:t>26dBm</w:t>
            </w:r>
          </w:p>
        </w:tc>
      </w:tr>
    </w:tbl>
    <w:p w14:paraId="10B69A11" w14:textId="77777777" w:rsidR="000D7C15" w:rsidRPr="009D46B8" w:rsidRDefault="000D7C15" w:rsidP="000D7C15">
      <w:pPr>
        <w:rPr>
          <w:szCs w:val="16"/>
        </w:rPr>
      </w:pPr>
    </w:p>
    <w:p w14:paraId="4841401D" w14:textId="77777777" w:rsidR="000D7C15" w:rsidRPr="009D46B8" w:rsidRDefault="000D7C15" w:rsidP="000D7C15">
      <w:pPr>
        <w:keepNext/>
        <w:keepLines/>
        <w:spacing w:before="60"/>
        <w:rPr>
          <w:rFonts w:ascii="Arial" w:hAnsi="Arial"/>
          <w:b/>
          <w:lang w:eastAsia="zh-CN"/>
        </w:rPr>
      </w:pPr>
    </w:p>
    <w:p w14:paraId="0A456C62" w14:textId="77777777" w:rsidR="000D7C15" w:rsidRPr="009D46B8" w:rsidRDefault="000D7C15" w:rsidP="000D7C15">
      <w:pPr>
        <w:pStyle w:val="Heading3"/>
        <w:rPr>
          <w:rFonts w:eastAsiaTheme="minorEastAsia"/>
          <w:lang w:eastAsia="zh-CN"/>
        </w:rPr>
      </w:pPr>
      <w:bookmarkStart w:id="89" w:name="_Toc164781210"/>
      <w:r w:rsidRPr="009D46B8">
        <w:t>5.25.</w:t>
      </w:r>
      <w:r w:rsidRPr="009D46B8">
        <w:rPr>
          <w:rFonts w:hint="eastAsia"/>
          <w:lang w:eastAsia="zh-CN"/>
        </w:rPr>
        <w:t>3</w:t>
      </w:r>
      <w:r w:rsidRPr="009D46B8">
        <w:rPr>
          <w:rFonts w:ascii="Courier New" w:hAnsi="Courier New"/>
          <w:szCs w:val="22"/>
          <w:lang w:eastAsia="sv-SE"/>
        </w:rPr>
        <w:tab/>
      </w:r>
      <w:r w:rsidRPr="009D46B8">
        <w:rPr>
          <w:lang w:eastAsia="ja-JP"/>
        </w:rPr>
        <w:t>REFSENS requirements</w:t>
      </w:r>
      <w:bookmarkEnd w:id="89"/>
    </w:p>
    <w:p w14:paraId="245BA8E5" w14:textId="77777777" w:rsidR="000D7C15" w:rsidRPr="009D46B8" w:rsidRDefault="000D7C15" w:rsidP="000D7C15">
      <w:pPr>
        <w:rPr>
          <w:lang w:eastAsia="zh-CN"/>
        </w:rPr>
      </w:pPr>
      <w:r w:rsidRPr="009D46B8">
        <w:rPr>
          <w:lang w:eastAsia="zh-CN"/>
        </w:rPr>
        <w:t>Analysis of REFSENS exceptions or MSD requirements is needed due to higher power uplink.</w:t>
      </w:r>
    </w:p>
    <w:p w14:paraId="6B6B22FE" w14:textId="77777777" w:rsidR="000D7C15" w:rsidRPr="009D46B8" w:rsidRDefault="000D7C15" w:rsidP="000D7C15">
      <w:pPr>
        <w:pStyle w:val="Heading4"/>
        <w:rPr>
          <w:lang w:eastAsia="zh-CN"/>
        </w:rPr>
      </w:pPr>
      <w:r w:rsidRPr="009D46B8">
        <w:t>5.25.3</w:t>
      </w:r>
      <w:r w:rsidRPr="009D46B8">
        <w:rPr>
          <w:rFonts w:hint="eastAsia"/>
          <w:lang w:eastAsia="zh-CN"/>
        </w:rPr>
        <w:t>.1</w:t>
      </w:r>
      <w:r w:rsidRPr="009D46B8">
        <w:rPr>
          <w:rFonts w:hint="eastAsia"/>
          <w:lang w:eastAsia="zh-CN"/>
        </w:rPr>
        <w:tab/>
        <w:t>Power class 2 case</w:t>
      </w:r>
      <w:r w:rsidRPr="009D46B8">
        <w:rPr>
          <w:lang w:eastAsia="zh-CN"/>
        </w:rPr>
        <w:t xml:space="preserve"> a</w:t>
      </w:r>
    </w:p>
    <w:p w14:paraId="082A6742" w14:textId="77777777" w:rsidR="000D7C15" w:rsidRPr="009D46B8" w:rsidRDefault="000D7C15" w:rsidP="000D7C15">
      <w:pPr>
        <w:rPr>
          <w:szCs w:val="16"/>
        </w:rPr>
      </w:pPr>
      <w:r w:rsidRPr="009D46B8">
        <w:rPr>
          <w:szCs w:val="16"/>
        </w:rPr>
        <w:t>This PC2 band combination of CA_n1A-n78A is already defined in TS38.101-1, so this section is omitted.</w:t>
      </w:r>
    </w:p>
    <w:p w14:paraId="5DC8018D" w14:textId="77777777" w:rsidR="000D7C15" w:rsidRPr="009D46B8" w:rsidRDefault="000D7C15" w:rsidP="000D7C15">
      <w:pPr>
        <w:pStyle w:val="Heading4"/>
        <w:rPr>
          <w:lang w:eastAsia="zh-CN"/>
        </w:rPr>
      </w:pPr>
      <w:r w:rsidRPr="009D46B8">
        <w:t>5.25.3</w:t>
      </w:r>
      <w:r w:rsidRPr="009D46B8">
        <w:rPr>
          <w:rFonts w:hint="eastAsia"/>
          <w:lang w:eastAsia="zh-CN"/>
        </w:rPr>
        <w:t>.</w:t>
      </w:r>
      <w:r w:rsidRPr="009D46B8">
        <w:rPr>
          <w:lang w:eastAsia="zh-CN"/>
        </w:rPr>
        <w:t>2</w:t>
      </w:r>
      <w:r w:rsidRPr="009D46B8">
        <w:rPr>
          <w:rFonts w:hint="eastAsia"/>
          <w:lang w:eastAsia="zh-CN"/>
        </w:rPr>
        <w:tab/>
        <w:t xml:space="preserve">Power class 2 </w:t>
      </w:r>
      <w:r w:rsidRPr="009D46B8">
        <w:rPr>
          <w:lang w:eastAsia="zh-CN"/>
        </w:rPr>
        <w:t>case b</w:t>
      </w:r>
    </w:p>
    <w:p w14:paraId="5CF06F5D" w14:textId="77777777" w:rsidR="000D7C15" w:rsidRPr="009D46B8" w:rsidRDefault="000D7C15" w:rsidP="000D7C15">
      <w:pPr>
        <w:rPr>
          <w:szCs w:val="16"/>
        </w:rPr>
      </w:pPr>
      <w:r w:rsidRPr="009D46B8">
        <w:rPr>
          <w:szCs w:val="16"/>
        </w:rPr>
        <w:t>This PC2 band combination of CA_n1A-n78A is already defined in TS38.101-1, so this section is omitted.</w:t>
      </w:r>
    </w:p>
    <w:p w14:paraId="0EED2744" w14:textId="77777777" w:rsidR="000D7C15" w:rsidRPr="009D46B8" w:rsidRDefault="000D7C15" w:rsidP="000D7C15">
      <w:pPr>
        <w:pStyle w:val="Heading4"/>
        <w:rPr>
          <w:lang w:eastAsia="zh-CN"/>
        </w:rPr>
      </w:pPr>
      <w:r w:rsidRPr="009D46B8">
        <w:t>5.25.3</w:t>
      </w:r>
      <w:r w:rsidRPr="009D46B8">
        <w:rPr>
          <w:rFonts w:hint="eastAsia"/>
          <w:lang w:eastAsia="zh-CN"/>
        </w:rPr>
        <w:t>.</w:t>
      </w:r>
      <w:r w:rsidRPr="009D46B8">
        <w:rPr>
          <w:lang w:eastAsia="zh-CN"/>
        </w:rPr>
        <w:t>3</w:t>
      </w:r>
      <w:r w:rsidRPr="009D46B8">
        <w:rPr>
          <w:rFonts w:hint="eastAsia"/>
          <w:lang w:eastAsia="zh-CN"/>
        </w:rPr>
        <w:tab/>
        <w:t xml:space="preserve">Power class </w:t>
      </w:r>
      <w:r w:rsidRPr="009D46B8">
        <w:rPr>
          <w:lang w:eastAsia="zh-CN"/>
        </w:rPr>
        <w:t>2 for single uplink n78</w:t>
      </w:r>
    </w:p>
    <w:p w14:paraId="3B08256F" w14:textId="77777777" w:rsidR="000D7C15" w:rsidRPr="009D46B8" w:rsidRDefault="000D7C15" w:rsidP="000D7C15">
      <w:pPr>
        <w:rPr>
          <w:szCs w:val="16"/>
        </w:rPr>
      </w:pPr>
      <w:r w:rsidRPr="009D46B8">
        <w:rPr>
          <w:szCs w:val="16"/>
        </w:rPr>
        <w:t>This band combination is already defined in TS38.101-1, so this section is omitted.</w:t>
      </w:r>
    </w:p>
    <w:p w14:paraId="4290E2F9" w14:textId="77777777" w:rsidR="000D7C15" w:rsidRPr="009D46B8" w:rsidRDefault="000D7C15" w:rsidP="000D7C15">
      <w:pPr>
        <w:pStyle w:val="Heading4"/>
        <w:rPr>
          <w:lang w:eastAsia="zh-CN"/>
        </w:rPr>
      </w:pPr>
      <w:r w:rsidRPr="009D46B8">
        <w:t>5.25.3</w:t>
      </w:r>
      <w:r w:rsidRPr="009D46B8">
        <w:rPr>
          <w:rFonts w:hint="eastAsia"/>
          <w:lang w:eastAsia="zh-CN"/>
        </w:rPr>
        <w:t>.</w:t>
      </w:r>
      <w:r w:rsidRPr="009D46B8">
        <w:rPr>
          <w:lang w:eastAsia="zh-CN"/>
        </w:rPr>
        <w:t>4</w:t>
      </w:r>
      <w:r w:rsidRPr="009D46B8">
        <w:rPr>
          <w:rFonts w:hint="eastAsia"/>
          <w:lang w:eastAsia="zh-CN"/>
        </w:rPr>
        <w:tab/>
        <w:t xml:space="preserve">Power class </w:t>
      </w:r>
      <w:r w:rsidRPr="009D46B8">
        <w:rPr>
          <w:lang w:eastAsia="zh-CN"/>
        </w:rPr>
        <w:t>1.5 for single uplink n78</w:t>
      </w:r>
    </w:p>
    <w:p w14:paraId="4B604785" w14:textId="77777777" w:rsidR="000D7C15" w:rsidRPr="009D46B8" w:rsidRDefault="000D7C15" w:rsidP="000D7C15">
      <w:pPr>
        <w:rPr>
          <w:szCs w:val="16"/>
        </w:rPr>
      </w:pPr>
      <w:r w:rsidRPr="009D46B8">
        <w:rPr>
          <w:szCs w:val="16"/>
        </w:rPr>
        <w:t>For PC3 CA_n1-n78 with single uplink, the co-existence study is provided in TR 38.716-02-00 [6].</w:t>
      </w:r>
    </w:p>
    <w:p w14:paraId="47A483B8" w14:textId="77777777" w:rsidR="000D7C15" w:rsidRPr="009D46B8" w:rsidRDefault="000D7C15" w:rsidP="000D7C15">
      <w:pPr>
        <w:rPr>
          <w:szCs w:val="16"/>
          <w:lang w:eastAsia="ja-JP"/>
        </w:rPr>
      </w:pPr>
      <w:r w:rsidRPr="009D46B8">
        <w:rPr>
          <w:rFonts w:hint="eastAsia"/>
          <w:szCs w:val="16"/>
          <w:lang w:eastAsia="ja-JP"/>
        </w:rPr>
        <w:t>B</w:t>
      </w:r>
      <w:r w:rsidRPr="009D46B8">
        <w:rPr>
          <w:szCs w:val="16"/>
          <w:lang w:eastAsia="ja-JP"/>
        </w:rPr>
        <w:t>ased on above, there is no harmonic issue for the band combination of n1 and n78.</w:t>
      </w:r>
    </w:p>
    <w:p w14:paraId="0D5E11D9" w14:textId="77777777" w:rsidR="000D7C15" w:rsidRPr="009D46B8" w:rsidRDefault="000D7C15" w:rsidP="000D7C15">
      <w:pPr>
        <w:rPr>
          <w:szCs w:val="16"/>
          <w:lang w:eastAsia="ja-JP"/>
        </w:rPr>
      </w:pPr>
      <w:r w:rsidRPr="009D46B8">
        <w:rPr>
          <w:szCs w:val="16"/>
          <w:lang w:eastAsia="ja-JP"/>
        </w:rPr>
        <w:t>Based on above, there is no harmonic mixing issue for the band combination of n1 and n78.</w:t>
      </w:r>
    </w:p>
    <w:p w14:paraId="6CDF69CD" w14:textId="77777777" w:rsidR="000D7C15" w:rsidRPr="009D46B8" w:rsidRDefault="000D7C15" w:rsidP="000D7C15">
      <w:pPr>
        <w:rPr>
          <w:szCs w:val="16"/>
          <w:lang w:eastAsia="ja-JP"/>
        </w:rPr>
      </w:pPr>
      <w:r w:rsidRPr="009D46B8">
        <w:rPr>
          <w:szCs w:val="16"/>
          <w:lang w:eastAsia="ja-JP"/>
        </w:rPr>
        <w:t>For PC1.5 CA_n1-n78 with single uplink, there is no harmonic and harmonic mixing issue.</w:t>
      </w:r>
    </w:p>
    <w:p w14:paraId="0A424D83" w14:textId="7332387B" w:rsidR="003B2AA0" w:rsidRDefault="003B2AA0" w:rsidP="003B2AA0">
      <w:pPr>
        <w:pStyle w:val="Heading4"/>
        <w:rPr>
          <w:ins w:id="90" w:author="Reihaneh Malekafzaliardakani" w:date="2024-05-08T22:32:00Z"/>
          <w:lang w:eastAsia="zh-CN"/>
        </w:rPr>
      </w:pPr>
      <w:bookmarkStart w:id="91" w:name="_Toc164781211"/>
      <w:ins w:id="92" w:author="Reihaneh Malekafzaliardakani" w:date="2024-05-08T22:32:00Z">
        <w:r>
          <w:t>5.</w:t>
        </w:r>
      </w:ins>
      <w:ins w:id="93" w:author="Reihaneh Malekafzaliardakani" w:date="2024-05-08T22:33:00Z">
        <w:r>
          <w:t>2</w:t>
        </w:r>
      </w:ins>
      <w:ins w:id="94" w:author="Reihaneh Malekafzaliardakani" w:date="2024-05-08T22:32:00Z">
        <w:r>
          <w:t>.3</w:t>
        </w:r>
        <w:r>
          <w:rPr>
            <w:lang w:eastAsia="zh-CN"/>
          </w:rPr>
          <w:t>.</w:t>
        </w:r>
      </w:ins>
      <w:ins w:id="95" w:author="Reihaneh Malekafzaliardakani" w:date="2024-05-08T22:33:00Z">
        <w:r>
          <w:rPr>
            <w:lang w:eastAsia="zh-CN"/>
          </w:rPr>
          <w:t>5</w:t>
        </w:r>
      </w:ins>
      <w:ins w:id="96" w:author="Reihaneh Malekafzaliardakani" w:date="2024-05-08T22:32:00Z">
        <w:r>
          <w:rPr>
            <w:lang w:eastAsia="zh-CN"/>
          </w:rPr>
          <w:tab/>
          <w:t>Power class 2 for non-contiguous uplink n78</w:t>
        </w:r>
      </w:ins>
    </w:p>
    <w:p w14:paraId="2CA43F02" w14:textId="77777777" w:rsidR="003B2AA0" w:rsidRDefault="003B2AA0" w:rsidP="003B2AA0">
      <w:pPr>
        <w:rPr>
          <w:ins w:id="97" w:author="Reihaneh Malekafzaliardakani" w:date="2024-05-08T22:32:00Z"/>
        </w:rPr>
      </w:pPr>
      <w:ins w:id="98" w:author="Reihaneh Malekafzaliardakani" w:date="2024-05-08T22:32:00Z">
        <w:r>
          <w:rPr>
            <w:lang w:eastAsia="zh-CN"/>
          </w:rPr>
          <w:t xml:space="preserve">Table </w:t>
        </w:r>
        <w:r>
          <w:rPr>
            <w:lang w:val="en-US" w:eastAsia="zh-CN"/>
          </w:rPr>
          <w:t>5.14</w:t>
        </w:r>
        <w:r>
          <w:rPr>
            <w:lang w:eastAsia="zh-CN"/>
          </w:rPr>
          <w:t>.</w:t>
        </w:r>
        <w:r>
          <w:rPr>
            <w:lang w:val="en-US" w:eastAsia="zh-CN"/>
          </w:rPr>
          <w:t>3.4</w:t>
        </w:r>
        <w:r>
          <w:rPr>
            <w:lang w:eastAsia="zh-CN"/>
          </w:rPr>
          <w:t xml:space="preserve">-1 </w:t>
        </w:r>
        <w:r>
          <w:t xml:space="preserve">lists </w:t>
        </w:r>
        <w:r>
          <w:rPr>
            <w:lang w:eastAsia="zh-TW"/>
          </w:rPr>
          <w:t>up to</w:t>
        </w:r>
        <w:r>
          <w:rPr>
            <w:lang w:eastAsia="ja-JP"/>
          </w:rPr>
          <w:t xml:space="preserve"> 7</w:t>
        </w:r>
        <w:r>
          <w:rPr>
            <w:vertAlign w:val="superscript"/>
            <w:lang w:eastAsia="ja-JP"/>
          </w:rPr>
          <w:t>th</w:t>
        </w:r>
        <w:r>
          <w:rPr>
            <w:lang w:eastAsia="ja-JP"/>
          </w:rPr>
          <w:t xml:space="preserve"> </w:t>
        </w:r>
        <w:r>
          <w:t xml:space="preserve">order IMD from UL CA_n78(2A) UE-to-UE coexistence analysis. </w:t>
        </w:r>
      </w:ins>
    </w:p>
    <w:p w14:paraId="3411EDD8" w14:textId="77777777" w:rsidR="003B2AA0" w:rsidRDefault="003B2AA0" w:rsidP="003B2AA0">
      <w:pPr>
        <w:keepNext/>
        <w:keepLines/>
        <w:overflowPunct w:val="0"/>
        <w:autoSpaceDE w:val="0"/>
        <w:autoSpaceDN w:val="0"/>
        <w:adjustRightInd w:val="0"/>
        <w:jc w:val="center"/>
        <w:textAlignment w:val="baseline"/>
        <w:rPr>
          <w:ins w:id="99" w:author="Reihaneh Malekafzaliardakani" w:date="2024-05-08T22:32:00Z"/>
          <w:rFonts w:ascii="Arial" w:hAnsi="Arial" w:cs="Arial"/>
          <w:b/>
          <w:lang w:eastAsia="zh-CN"/>
        </w:rPr>
      </w:pPr>
      <w:ins w:id="100" w:author="Reihaneh Malekafzaliardakani" w:date="2024-05-08T22:32:00Z">
        <w:r>
          <w:rPr>
            <w:rFonts w:ascii="Arial" w:hAnsi="Arial" w:cs="Arial"/>
            <w:b/>
            <w:lang w:eastAsia="zh-CN"/>
          </w:rPr>
          <w:t xml:space="preserve">Table </w:t>
        </w:r>
        <w:r>
          <w:rPr>
            <w:rFonts w:ascii="Arial" w:hAnsi="Arial" w:cs="Arial"/>
            <w:b/>
            <w:lang w:val="en-US" w:eastAsia="zh-CN"/>
          </w:rPr>
          <w:t>5.14</w:t>
        </w:r>
        <w:r>
          <w:rPr>
            <w:rFonts w:ascii="Arial" w:hAnsi="Arial" w:cs="Arial"/>
            <w:b/>
            <w:lang w:eastAsia="zh-CN"/>
          </w:rPr>
          <w:t>.</w:t>
        </w:r>
        <w:r>
          <w:rPr>
            <w:rFonts w:ascii="Arial" w:hAnsi="Arial" w:cs="Arial"/>
            <w:b/>
            <w:lang w:val="en-US" w:eastAsia="zh-CN"/>
          </w:rPr>
          <w:t>3.4</w:t>
        </w:r>
        <w:r>
          <w:rPr>
            <w:rFonts w:ascii="Arial" w:hAnsi="Arial" w:cs="Arial"/>
            <w:b/>
            <w:lang w:eastAsia="zh-CN"/>
          </w:rPr>
          <w:t>-1: CA_n78(2A) IMD products</w:t>
        </w:r>
      </w:ins>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3B2AA0" w14:paraId="119CDF4B" w14:textId="77777777" w:rsidTr="003B2AA0">
        <w:trPr>
          <w:trHeight w:val="270"/>
          <w:ins w:id="101" w:author="Reihaneh Malekafzaliardakani" w:date="2024-05-08T22:32: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DE4133" w14:textId="77777777" w:rsidR="003B2AA0" w:rsidRDefault="003B2AA0">
            <w:pPr>
              <w:jc w:val="center"/>
              <w:rPr>
                <w:ins w:id="102" w:author="Reihaneh Malekafzaliardakani" w:date="2024-05-08T22:32:00Z"/>
                <w:rFonts w:ascii="Arial" w:hAnsi="Arial" w:cs="Arial"/>
                <w:sz w:val="18"/>
                <w:szCs w:val="18"/>
                <w:lang w:val="en-SE"/>
              </w:rPr>
            </w:pPr>
            <w:ins w:id="103" w:author="Reihaneh Malekafzaliardakani" w:date="2024-05-08T22:32:00Z">
              <w:r>
                <w:rPr>
                  <w:rFonts w:ascii="Arial" w:hAnsi="Arial" w:cs="Arial"/>
                  <w:color w:val="000000"/>
                  <w:sz w:val="18"/>
                  <w:szCs w:val="18"/>
                </w:rPr>
                <w:t>CC location</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F78112E" w14:textId="77777777" w:rsidR="003B2AA0" w:rsidRDefault="003B2AA0">
            <w:pPr>
              <w:jc w:val="center"/>
              <w:rPr>
                <w:ins w:id="104" w:author="Reihaneh Malekafzaliardakani" w:date="2024-05-08T22:32:00Z"/>
                <w:rFonts w:ascii="Arial" w:hAnsi="Arial" w:cs="Arial"/>
                <w:sz w:val="18"/>
                <w:szCs w:val="18"/>
              </w:rPr>
            </w:pPr>
            <w:ins w:id="105" w:author="Reihaneh Malekafzaliardakani" w:date="2024-05-08T22:32:00Z">
              <w:r>
                <w:rPr>
                  <w:rFonts w:ascii="Arial" w:hAnsi="Arial" w:cs="Arial"/>
                  <w:color w:val="000000"/>
                  <w:sz w:val="18"/>
                  <w:szCs w:val="18"/>
                </w:rPr>
                <w:t>fU1L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C37C868" w14:textId="77777777" w:rsidR="003B2AA0" w:rsidRDefault="003B2AA0">
            <w:pPr>
              <w:jc w:val="center"/>
              <w:rPr>
                <w:ins w:id="106" w:author="Reihaneh Malekafzaliardakani" w:date="2024-05-08T22:32:00Z"/>
                <w:rFonts w:ascii="Arial" w:hAnsi="Arial" w:cs="Arial"/>
                <w:sz w:val="18"/>
                <w:szCs w:val="18"/>
              </w:rPr>
            </w:pPr>
            <w:ins w:id="107" w:author="Reihaneh Malekafzaliardakani" w:date="2024-05-08T22:32:00Z">
              <w:r>
                <w:rPr>
                  <w:rFonts w:ascii="Arial" w:hAnsi="Arial" w:cs="Arial"/>
                  <w:color w:val="000000"/>
                  <w:sz w:val="18"/>
                  <w:szCs w:val="18"/>
                </w:rPr>
                <w:t>fU2L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102E8C" w14:textId="77777777" w:rsidR="003B2AA0" w:rsidRDefault="003B2AA0">
            <w:pPr>
              <w:jc w:val="center"/>
              <w:rPr>
                <w:ins w:id="108" w:author="Reihaneh Malekafzaliardakani" w:date="2024-05-08T22:32:00Z"/>
                <w:rFonts w:ascii="Arial" w:hAnsi="Arial" w:cs="Arial"/>
                <w:sz w:val="18"/>
                <w:szCs w:val="18"/>
              </w:rPr>
            </w:pPr>
            <w:ins w:id="109" w:author="Reihaneh Malekafzaliardakani" w:date="2024-05-08T22:32:00Z">
              <w:r>
                <w:rPr>
                  <w:rFonts w:ascii="Arial" w:hAnsi="Arial" w:cs="Arial"/>
                  <w:color w:val="000000"/>
                  <w:sz w:val="18"/>
                  <w:szCs w:val="18"/>
                </w:rPr>
                <w:t>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ED698DB" w14:textId="77777777" w:rsidR="003B2AA0" w:rsidRDefault="003B2AA0">
            <w:pPr>
              <w:jc w:val="center"/>
              <w:rPr>
                <w:ins w:id="110" w:author="Reihaneh Malekafzaliardakani" w:date="2024-05-08T22:32:00Z"/>
                <w:rFonts w:ascii="Arial" w:hAnsi="Arial" w:cs="Arial"/>
                <w:sz w:val="18"/>
                <w:szCs w:val="18"/>
              </w:rPr>
            </w:pPr>
            <w:ins w:id="111" w:author="Reihaneh Malekafzaliardakani" w:date="2024-05-08T22:32:00Z">
              <w:r>
                <w:rPr>
                  <w:rFonts w:ascii="Arial" w:hAnsi="Arial" w:cs="Arial"/>
                  <w:color w:val="000000"/>
                  <w:sz w:val="18"/>
                  <w:szCs w:val="18"/>
                </w:rPr>
                <w:t>fU1H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9B30E43" w14:textId="77777777" w:rsidR="003B2AA0" w:rsidRDefault="003B2AA0">
            <w:pPr>
              <w:jc w:val="center"/>
              <w:rPr>
                <w:ins w:id="112" w:author="Reihaneh Malekafzaliardakani" w:date="2024-05-08T22:32:00Z"/>
                <w:rFonts w:ascii="Arial" w:hAnsi="Arial" w:cs="Arial"/>
                <w:sz w:val="18"/>
                <w:szCs w:val="18"/>
              </w:rPr>
            </w:pPr>
            <w:ins w:id="113" w:author="Reihaneh Malekafzaliardakani" w:date="2024-05-08T22:32:00Z">
              <w:r>
                <w:rPr>
                  <w:rFonts w:ascii="Arial" w:hAnsi="Arial" w:cs="Arial"/>
                  <w:color w:val="000000"/>
                  <w:sz w:val="18"/>
                  <w:szCs w:val="18"/>
                </w:rPr>
                <w:t>fU2H</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536C7D4" w14:textId="77777777" w:rsidR="003B2AA0" w:rsidRDefault="003B2AA0">
            <w:pPr>
              <w:jc w:val="center"/>
              <w:rPr>
                <w:ins w:id="114" w:author="Reihaneh Malekafzaliardakani" w:date="2024-05-08T22:32:00Z"/>
                <w:rFonts w:ascii="Arial" w:hAnsi="Arial" w:cs="Arial"/>
                <w:sz w:val="18"/>
                <w:szCs w:val="18"/>
              </w:rPr>
            </w:pPr>
            <w:ins w:id="115" w:author="Reihaneh Malekafzaliardakani" w:date="2024-05-08T22:32:00Z">
              <w:r>
                <w:rPr>
                  <w:rFonts w:ascii="Arial" w:hAnsi="Arial" w:cs="Arial"/>
                  <w:color w:val="000000"/>
                  <w:sz w:val="18"/>
                  <w:szCs w:val="18"/>
                </w:rPr>
                <w:t>fU3H</w:t>
              </w:r>
            </w:ins>
          </w:p>
        </w:tc>
      </w:tr>
      <w:tr w:rsidR="003B2AA0" w14:paraId="549BAE11" w14:textId="77777777" w:rsidTr="003B2AA0">
        <w:trPr>
          <w:trHeight w:val="270"/>
          <w:ins w:id="116"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A2EFA77" w14:textId="77777777" w:rsidR="003B2AA0" w:rsidRDefault="003B2AA0">
            <w:pPr>
              <w:jc w:val="center"/>
              <w:rPr>
                <w:ins w:id="117" w:author="Reihaneh Malekafzaliardakani" w:date="2024-05-08T22:32:00Z"/>
                <w:rFonts w:ascii="Arial" w:hAnsi="Arial" w:cs="Arial"/>
                <w:sz w:val="18"/>
                <w:szCs w:val="18"/>
              </w:rPr>
            </w:pPr>
            <w:ins w:id="118" w:author="Reihaneh Malekafzaliardakani" w:date="2024-05-08T22:32:00Z">
              <w:r>
                <w:rPr>
                  <w:rFonts w:ascii="Arial" w:hAnsi="Arial" w:cs="Arial"/>
                  <w:color w:val="000000"/>
                  <w:sz w:val="18"/>
                  <w:szCs w:val="18"/>
                </w:rPr>
                <w:t>Frequency</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4B863E" w14:textId="77777777" w:rsidR="003B2AA0" w:rsidRDefault="003B2AA0">
            <w:pPr>
              <w:jc w:val="center"/>
              <w:rPr>
                <w:ins w:id="119" w:author="Reihaneh Malekafzaliardakani" w:date="2024-05-08T22:32:00Z"/>
                <w:rFonts w:ascii="Arial" w:hAnsi="Arial" w:cs="Arial"/>
                <w:sz w:val="18"/>
                <w:szCs w:val="18"/>
              </w:rPr>
            </w:pPr>
            <w:ins w:id="120" w:author="Reihaneh Malekafzaliardakani" w:date="2024-05-08T22:32:00Z">
              <w:r>
                <w:rPr>
                  <w:rFonts w:ascii="Arial" w:hAnsi="Arial" w:cs="Arial"/>
                  <w:color w:val="000000"/>
                  <w:sz w:val="18"/>
                  <w:szCs w:val="18"/>
                </w:rPr>
                <w:t>3300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69B849" w14:textId="77777777" w:rsidR="003B2AA0" w:rsidRDefault="003B2AA0">
            <w:pPr>
              <w:jc w:val="center"/>
              <w:rPr>
                <w:ins w:id="121" w:author="Reihaneh Malekafzaliardakani" w:date="2024-05-08T22:32:00Z"/>
                <w:rFonts w:ascii="Arial" w:hAnsi="Arial" w:cs="Arial"/>
                <w:sz w:val="18"/>
                <w:szCs w:val="18"/>
              </w:rPr>
            </w:pPr>
            <w:ins w:id="122" w:author="Reihaneh Malekafzaliardakani" w:date="2024-05-08T22:32:00Z">
              <w:r>
                <w:rPr>
                  <w:rFonts w:ascii="Arial" w:hAnsi="Arial" w:cs="Arial"/>
                  <w:color w:val="000000"/>
                  <w:sz w:val="18"/>
                  <w:szCs w:val="18"/>
                </w:rPr>
                <w:t>3320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FB877" w14:textId="77777777" w:rsidR="003B2AA0" w:rsidRDefault="003B2AA0">
            <w:pPr>
              <w:jc w:val="center"/>
              <w:rPr>
                <w:ins w:id="123" w:author="Reihaneh Malekafzaliardakani" w:date="2024-05-08T22:32:00Z"/>
                <w:rFonts w:ascii="Arial" w:hAnsi="Arial" w:cs="Arial"/>
                <w:sz w:val="18"/>
                <w:szCs w:val="18"/>
              </w:rPr>
            </w:pPr>
            <w:ins w:id="124" w:author="Reihaneh Malekafzaliardakani" w:date="2024-05-08T22:32:00Z">
              <w:r>
                <w:rPr>
                  <w:rFonts w:ascii="Arial" w:hAnsi="Arial" w:cs="Arial"/>
                  <w:color w:val="000000"/>
                  <w:sz w:val="18"/>
                  <w:szCs w:val="18"/>
                </w:rPr>
                <w:t>3780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E46F18" w14:textId="77777777" w:rsidR="003B2AA0" w:rsidRDefault="003B2AA0">
            <w:pPr>
              <w:jc w:val="center"/>
              <w:rPr>
                <w:ins w:id="125" w:author="Reihaneh Malekafzaliardakani" w:date="2024-05-08T22:32:00Z"/>
                <w:rFonts w:ascii="Arial" w:hAnsi="Arial" w:cs="Arial"/>
                <w:sz w:val="18"/>
                <w:szCs w:val="18"/>
              </w:rPr>
            </w:pPr>
            <w:ins w:id="126" w:author="Reihaneh Malekafzaliardakani" w:date="2024-05-08T22:32:00Z">
              <w:r>
                <w:rPr>
                  <w:rFonts w:ascii="Arial" w:hAnsi="Arial" w:cs="Arial"/>
                  <w:color w:val="000000"/>
                  <w:sz w:val="18"/>
                  <w:szCs w:val="18"/>
                </w:rPr>
                <w:t>3800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86B899" w14:textId="77777777" w:rsidR="003B2AA0" w:rsidRDefault="003B2AA0">
            <w:pPr>
              <w:jc w:val="center"/>
              <w:rPr>
                <w:ins w:id="127" w:author="Reihaneh Malekafzaliardakani" w:date="2024-05-08T22:32:00Z"/>
                <w:rFonts w:ascii="Arial" w:hAnsi="Arial" w:cs="Arial"/>
                <w:sz w:val="18"/>
                <w:szCs w:val="18"/>
              </w:rPr>
            </w:pPr>
            <w:ins w:id="128" w:author="Reihaneh Malekafzaliardakani" w:date="2024-05-08T22:32:00Z">
              <w:r>
                <w:rPr>
                  <w:rFonts w:ascii="Arial" w:hAnsi="Arial" w:cs="Arial"/>
                  <w:color w:val="000000"/>
                  <w:sz w:val="18"/>
                  <w:szCs w:val="18"/>
                </w:rPr>
                <w:t>3780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6486FF" w14:textId="77777777" w:rsidR="003B2AA0" w:rsidRDefault="003B2AA0">
            <w:pPr>
              <w:jc w:val="center"/>
              <w:rPr>
                <w:ins w:id="129" w:author="Reihaneh Malekafzaliardakani" w:date="2024-05-08T22:32:00Z"/>
                <w:rFonts w:ascii="Arial" w:hAnsi="Arial" w:cs="Arial"/>
                <w:sz w:val="18"/>
                <w:szCs w:val="18"/>
              </w:rPr>
            </w:pPr>
            <w:ins w:id="130" w:author="Reihaneh Malekafzaliardakani" w:date="2024-05-08T22:32:00Z">
              <w:r>
                <w:rPr>
                  <w:rFonts w:ascii="Arial" w:hAnsi="Arial" w:cs="Arial"/>
                  <w:color w:val="000000"/>
                  <w:sz w:val="18"/>
                  <w:szCs w:val="18"/>
                </w:rPr>
                <w:t>3320</w:t>
              </w:r>
            </w:ins>
          </w:p>
        </w:tc>
      </w:tr>
      <w:tr w:rsidR="003B2AA0" w14:paraId="44726F3D" w14:textId="77777777" w:rsidTr="003B2AA0">
        <w:trPr>
          <w:trHeight w:val="270"/>
          <w:ins w:id="131"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3719C50" w14:textId="77777777" w:rsidR="003B2AA0" w:rsidRDefault="003B2AA0">
            <w:pPr>
              <w:jc w:val="center"/>
              <w:rPr>
                <w:ins w:id="132" w:author="Reihaneh Malekafzaliardakani" w:date="2024-05-08T22:32:00Z"/>
                <w:rFonts w:ascii="Arial" w:hAnsi="Arial" w:cs="Arial"/>
                <w:sz w:val="18"/>
                <w:szCs w:val="18"/>
              </w:rPr>
            </w:pPr>
            <w:ins w:id="133" w:author="Reihaneh Malekafzaliardakani" w:date="2024-05-08T22:32:00Z">
              <w:r>
                <w:rPr>
                  <w:rFonts w:ascii="Arial" w:hAnsi="Arial" w:cs="Arial"/>
                  <w:color w:val="000000"/>
                  <w:sz w:val="18"/>
                  <w:szCs w:val="18"/>
                </w:rPr>
                <w:t>2nd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86969B" w14:textId="77777777" w:rsidR="003B2AA0" w:rsidRDefault="003B2AA0">
            <w:pPr>
              <w:jc w:val="center"/>
              <w:rPr>
                <w:ins w:id="134" w:author="Reihaneh Malekafzaliardakani" w:date="2024-05-08T22:32:00Z"/>
                <w:rFonts w:ascii="Arial" w:hAnsi="Arial" w:cs="Arial"/>
                <w:sz w:val="18"/>
                <w:szCs w:val="18"/>
              </w:rPr>
            </w:pPr>
            <w:ins w:id="135" w:author="Reihaneh Malekafzaliardakani" w:date="2024-05-08T22:32:00Z">
              <w:r>
                <w:rPr>
                  <w:rFonts w:ascii="Arial" w:hAnsi="Arial" w:cs="Arial"/>
                  <w:color w:val="000000"/>
                  <w:sz w:val="18"/>
                  <w:szCs w:val="18"/>
                </w:rPr>
                <w:t>I fU1L-fU2L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4CA7BB" w14:textId="77777777" w:rsidR="003B2AA0" w:rsidRDefault="003B2AA0">
            <w:pPr>
              <w:jc w:val="center"/>
              <w:rPr>
                <w:ins w:id="136" w:author="Reihaneh Malekafzaliardakani" w:date="2024-05-08T22:32:00Z"/>
                <w:rFonts w:ascii="Arial" w:hAnsi="Arial" w:cs="Arial"/>
                <w:sz w:val="18"/>
                <w:szCs w:val="18"/>
              </w:rPr>
            </w:pPr>
            <w:ins w:id="137" w:author="Reihaneh Malekafzaliardakani" w:date="2024-05-08T22:32:00Z">
              <w:r>
                <w:rPr>
                  <w:rFonts w:ascii="Arial" w:hAnsi="Arial" w:cs="Arial"/>
                  <w:color w:val="000000"/>
                  <w:sz w:val="18"/>
                  <w:szCs w:val="18"/>
                </w:rPr>
                <w:t>I fU1L-fU3L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B683B" w14:textId="77777777" w:rsidR="003B2AA0" w:rsidRDefault="003B2AA0">
            <w:pPr>
              <w:jc w:val="center"/>
              <w:rPr>
                <w:ins w:id="138" w:author="Reihaneh Malekafzaliardakani" w:date="2024-05-08T22:32:00Z"/>
                <w:rFonts w:ascii="Arial" w:hAnsi="Arial" w:cs="Arial"/>
                <w:sz w:val="18"/>
                <w:szCs w:val="18"/>
              </w:rPr>
            </w:pPr>
            <w:ins w:id="139" w:author="Reihaneh Malekafzaliardakani" w:date="2024-05-08T22:32:00Z">
              <w:r>
                <w:rPr>
                  <w:rFonts w:ascii="Arial" w:hAnsi="Arial" w:cs="Arial"/>
                  <w:color w:val="000000"/>
                  <w:sz w:val="18"/>
                  <w:szCs w:val="18"/>
                </w:rPr>
                <w:t>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6A7B38" w14:textId="77777777" w:rsidR="003B2AA0" w:rsidRDefault="003B2AA0">
            <w:pPr>
              <w:jc w:val="center"/>
              <w:rPr>
                <w:ins w:id="140" w:author="Reihaneh Malekafzaliardakani" w:date="2024-05-08T22:32:00Z"/>
                <w:rFonts w:ascii="Arial" w:hAnsi="Arial" w:cs="Arial"/>
                <w:sz w:val="18"/>
                <w:szCs w:val="18"/>
              </w:rPr>
            </w:pPr>
            <w:ins w:id="141" w:author="Reihaneh Malekafzaliardakani" w:date="2024-05-08T22:32:00Z">
              <w:r>
                <w:rPr>
                  <w:rFonts w:ascii="Arial" w:hAnsi="Arial" w:cs="Arial"/>
                  <w:color w:val="000000"/>
                  <w:sz w:val="18"/>
                  <w:szCs w:val="18"/>
                </w:rPr>
                <w:t xml:space="preserve">  fU1H+fU2H</w:t>
              </w:r>
            </w:ins>
          </w:p>
        </w:tc>
        <w:tc>
          <w:tcPr>
            <w:tcW w:w="1559" w:type="dxa"/>
            <w:shd w:val="clear" w:color="auto" w:fill="D9D9D9"/>
            <w:noWrap/>
            <w:tcMar>
              <w:top w:w="0" w:type="dxa"/>
              <w:left w:w="108" w:type="dxa"/>
              <w:bottom w:w="0" w:type="dxa"/>
              <w:right w:w="108" w:type="dxa"/>
            </w:tcMar>
            <w:vAlign w:val="bottom"/>
          </w:tcPr>
          <w:p w14:paraId="630600BD" w14:textId="77777777" w:rsidR="003B2AA0" w:rsidRDefault="003B2AA0">
            <w:pPr>
              <w:rPr>
                <w:ins w:id="142"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785733FD" w14:textId="77777777" w:rsidR="003B2AA0" w:rsidRDefault="003B2AA0">
            <w:pPr>
              <w:rPr>
                <w:ins w:id="143" w:author="Reihaneh Malekafzaliardakani" w:date="2024-05-08T22:32:00Z"/>
                <w:rFonts w:ascii="Arial" w:hAnsi="Arial" w:cs="Arial"/>
                <w:sz w:val="18"/>
                <w:szCs w:val="18"/>
              </w:rPr>
            </w:pPr>
          </w:p>
        </w:tc>
      </w:tr>
      <w:tr w:rsidR="003B2AA0" w14:paraId="2562CE61" w14:textId="77777777" w:rsidTr="003B2AA0">
        <w:trPr>
          <w:trHeight w:val="270"/>
          <w:ins w:id="144"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5225A96" w14:textId="77777777" w:rsidR="003B2AA0" w:rsidRDefault="003B2AA0">
            <w:pPr>
              <w:jc w:val="center"/>
              <w:rPr>
                <w:ins w:id="145" w:author="Reihaneh Malekafzaliardakani" w:date="2024-05-08T22:32:00Z"/>
                <w:rFonts w:ascii="Arial" w:hAnsi="Arial" w:cs="Arial"/>
                <w:sz w:val="18"/>
                <w:szCs w:val="18"/>
              </w:rPr>
            </w:pPr>
            <w:ins w:id="146"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FA2E1E" w14:textId="77777777" w:rsidR="003B2AA0" w:rsidRDefault="003B2AA0">
            <w:pPr>
              <w:jc w:val="center"/>
              <w:rPr>
                <w:ins w:id="147" w:author="Reihaneh Malekafzaliardakani" w:date="2024-05-08T22:32:00Z"/>
                <w:rFonts w:ascii="Arial" w:hAnsi="Arial" w:cs="Arial"/>
                <w:sz w:val="18"/>
                <w:szCs w:val="18"/>
              </w:rPr>
            </w:pPr>
            <w:ins w:id="148" w:author="Reihaneh Malekafzaliardakani" w:date="2024-05-08T22:32:00Z">
              <w:r>
                <w:rPr>
                  <w:rFonts w:ascii="Arial" w:hAnsi="Arial" w:cs="Arial"/>
                  <w:color w:val="000000"/>
                  <w:sz w:val="18"/>
                  <w:szCs w:val="18"/>
                </w:rPr>
                <w:t>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C81808" w14:textId="77777777" w:rsidR="003B2AA0" w:rsidRDefault="003B2AA0">
            <w:pPr>
              <w:jc w:val="center"/>
              <w:rPr>
                <w:ins w:id="149" w:author="Reihaneh Malekafzaliardakani" w:date="2024-05-08T22:32:00Z"/>
                <w:rFonts w:ascii="Arial" w:hAnsi="Arial" w:cs="Arial"/>
                <w:sz w:val="18"/>
                <w:szCs w:val="18"/>
              </w:rPr>
            </w:pPr>
            <w:ins w:id="150" w:author="Reihaneh Malekafzaliardakani" w:date="2024-05-08T22:32:00Z">
              <w:r>
                <w:rPr>
                  <w:rFonts w:ascii="Arial" w:hAnsi="Arial" w:cs="Arial"/>
                  <w:color w:val="000000"/>
                  <w:sz w:val="18"/>
                  <w:szCs w:val="18"/>
                </w:rPr>
                <w:t>480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4EAA4B" w14:textId="77777777" w:rsidR="003B2AA0" w:rsidRDefault="003B2AA0">
            <w:pPr>
              <w:jc w:val="center"/>
              <w:rPr>
                <w:ins w:id="151" w:author="Reihaneh Malekafzaliardakani" w:date="2024-05-08T22:32:00Z"/>
                <w:rFonts w:ascii="Arial" w:hAnsi="Arial" w:cs="Arial"/>
                <w:sz w:val="18"/>
                <w:szCs w:val="18"/>
              </w:rPr>
            </w:pPr>
            <w:ins w:id="152" w:author="Reihaneh Malekafzaliardakani" w:date="2024-05-08T22:32:00Z">
              <w:r>
                <w:rPr>
                  <w:rFonts w:ascii="Arial" w:hAnsi="Arial" w:cs="Arial"/>
                  <w:color w:val="000000"/>
                  <w:sz w:val="18"/>
                  <w:szCs w:val="18"/>
                </w:rPr>
                <w:t>6620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E7F2B6" w14:textId="77777777" w:rsidR="003B2AA0" w:rsidRDefault="003B2AA0">
            <w:pPr>
              <w:jc w:val="center"/>
              <w:rPr>
                <w:ins w:id="153" w:author="Reihaneh Malekafzaliardakani" w:date="2024-05-08T22:32:00Z"/>
                <w:rFonts w:ascii="Arial" w:hAnsi="Arial" w:cs="Arial"/>
                <w:sz w:val="18"/>
                <w:szCs w:val="18"/>
              </w:rPr>
            </w:pPr>
            <w:ins w:id="154" w:author="Reihaneh Malekafzaliardakani" w:date="2024-05-08T22:32:00Z">
              <w:r>
                <w:rPr>
                  <w:rFonts w:ascii="Arial" w:hAnsi="Arial" w:cs="Arial"/>
                  <w:color w:val="000000"/>
                  <w:sz w:val="18"/>
                  <w:szCs w:val="18"/>
                </w:rPr>
                <w:t>7580</w:t>
              </w:r>
            </w:ins>
          </w:p>
        </w:tc>
        <w:tc>
          <w:tcPr>
            <w:tcW w:w="1559" w:type="dxa"/>
            <w:shd w:val="clear" w:color="auto" w:fill="D9D9D9"/>
            <w:noWrap/>
            <w:tcMar>
              <w:top w:w="0" w:type="dxa"/>
              <w:left w:w="108" w:type="dxa"/>
              <w:bottom w:w="0" w:type="dxa"/>
              <w:right w:w="108" w:type="dxa"/>
            </w:tcMar>
            <w:vAlign w:val="bottom"/>
          </w:tcPr>
          <w:p w14:paraId="4957066F" w14:textId="77777777" w:rsidR="003B2AA0" w:rsidRDefault="003B2AA0">
            <w:pPr>
              <w:rPr>
                <w:ins w:id="155"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2A9EB3C1" w14:textId="77777777" w:rsidR="003B2AA0" w:rsidRDefault="003B2AA0">
            <w:pPr>
              <w:rPr>
                <w:ins w:id="156" w:author="Reihaneh Malekafzaliardakani" w:date="2024-05-08T22:32:00Z"/>
                <w:rFonts w:ascii="Arial" w:hAnsi="Arial" w:cs="Arial"/>
                <w:sz w:val="18"/>
                <w:szCs w:val="18"/>
              </w:rPr>
            </w:pPr>
          </w:p>
        </w:tc>
      </w:tr>
      <w:tr w:rsidR="003B2AA0" w14:paraId="70756F67" w14:textId="77777777" w:rsidTr="003B2AA0">
        <w:trPr>
          <w:trHeight w:val="270"/>
          <w:ins w:id="157"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941BDB" w14:textId="77777777" w:rsidR="003B2AA0" w:rsidRDefault="003B2AA0">
            <w:pPr>
              <w:jc w:val="center"/>
              <w:rPr>
                <w:ins w:id="158" w:author="Reihaneh Malekafzaliardakani" w:date="2024-05-08T22:32:00Z"/>
                <w:rFonts w:ascii="Arial" w:hAnsi="Arial" w:cs="Arial"/>
                <w:sz w:val="18"/>
                <w:szCs w:val="18"/>
              </w:rPr>
            </w:pPr>
            <w:ins w:id="159" w:author="Reihaneh Malekafzaliardakani" w:date="2024-05-08T22:32:00Z">
              <w:r>
                <w:rPr>
                  <w:rFonts w:ascii="Arial" w:hAnsi="Arial" w:cs="Arial"/>
                  <w:color w:val="000000"/>
                  <w:sz w:val="18"/>
                  <w:szCs w:val="18"/>
                </w:rPr>
                <w:t>3rd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FD785F" w14:textId="77777777" w:rsidR="003B2AA0" w:rsidRDefault="003B2AA0">
            <w:pPr>
              <w:jc w:val="center"/>
              <w:rPr>
                <w:ins w:id="160" w:author="Reihaneh Malekafzaliardakani" w:date="2024-05-08T22:32:00Z"/>
                <w:rFonts w:ascii="Arial" w:hAnsi="Arial" w:cs="Arial"/>
                <w:sz w:val="18"/>
                <w:szCs w:val="18"/>
              </w:rPr>
            </w:pPr>
            <w:ins w:id="161" w:author="Reihaneh Malekafzaliardakani" w:date="2024-05-08T22:32:00Z">
              <w:r>
                <w:rPr>
                  <w:rFonts w:ascii="Arial" w:hAnsi="Arial" w:cs="Arial"/>
                  <w:color w:val="000000"/>
                  <w:sz w:val="18"/>
                  <w:szCs w:val="18"/>
                </w:rPr>
                <w:t>2*fU1L-fU3L</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FFD038" w14:textId="77777777" w:rsidR="003B2AA0" w:rsidRDefault="003B2AA0">
            <w:pPr>
              <w:jc w:val="center"/>
              <w:rPr>
                <w:ins w:id="162" w:author="Reihaneh Malekafzaliardakani" w:date="2024-05-08T22:32:00Z"/>
                <w:rFonts w:ascii="Arial" w:hAnsi="Arial" w:cs="Arial"/>
                <w:sz w:val="18"/>
                <w:szCs w:val="18"/>
              </w:rPr>
            </w:pPr>
            <w:ins w:id="163" w:author="Reihaneh Malekafzaliardakani" w:date="2024-05-08T22:32:00Z">
              <w:r>
                <w:rPr>
                  <w:rFonts w:ascii="Arial" w:hAnsi="Arial" w:cs="Arial"/>
                  <w:color w:val="000000"/>
                  <w:sz w:val="18"/>
                  <w:szCs w:val="18"/>
                </w:rPr>
                <w:t>2*fU1H-fU3H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E3C9FC" w14:textId="77777777" w:rsidR="003B2AA0" w:rsidRDefault="003B2AA0">
            <w:pPr>
              <w:jc w:val="center"/>
              <w:rPr>
                <w:ins w:id="164" w:author="Reihaneh Malekafzaliardakani" w:date="2024-05-08T22:32:00Z"/>
                <w:rFonts w:ascii="Arial" w:hAnsi="Arial" w:cs="Arial"/>
                <w:sz w:val="18"/>
                <w:szCs w:val="18"/>
              </w:rPr>
            </w:pPr>
            <w:ins w:id="165" w:author="Reihaneh Malekafzaliardakani" w:date="2024-05-08T22:32:00Z">
              <w:r>
                <w:rPr>
                  <w:rFonts w:ascii="Arial" w:hAnsi="Arial" w:cs="Arial"/>
                  <w:color w:val="000000"/>
                  <w:sz w:val="18"/>
                  <w:szCs w:val="18"/>
                </w:rPr>
                <w:t>2*fU1L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C8B9FD" w14:textId="77777777" w:rsidR="003B2AA0" w:rsidRDefault="003B2AA0">
            <w:pPr>
              <w:jc w:val="center"/>
              <w:rPr>
                <w:ins w:id="166" w:author="Reihaneh Malekafzaliardakani" w:date="2024-05-08T22:32:00Z"/>
                <w:rFonts w:ascii="Arial" w:hAnsi="Arial" w:cs="Arial"/>
                <w:sz w:val="18"/>
                <w:szCs w:val="18"/>
              </w:rPr>
            </w:pPr>
            <w:ins w:id="167" w:author="Reihaneh Malekafzaliardakani" w:date="2024-05-08T22:32:00Z">
              <w:r>
                <w:rPr>
                  <w:rFonts w:ascii="Arial" w:hAnsi="Arial" w:cs="Arial"/>
                  <w:color w:val="000000"/>
                  <w:sz w:val="18"/>
                  <w:szCs w:val="18"/>
                </w:rPr>
                <w:t>2*fU1H + fU2H</w:t>
              </w:r>
            </w:ins>
          </w:p>
        </w:tc>
        <w:tc>
          <w:tcPr>
            <w:tcW w:w="1559" w:type="dxa"/>
            <w:shd w:val="clear" w:color="auto" w:fill="D9D9D9"/>
            <w:noWrap/>
            <w:tcMar>
              <w:top w:w="0" w:type="dxa"/>
              <w:left w:w="108" w:type="dxa"/>
              <w:bottom w:w="0" w:type="dxa"/>
              <w:right w:w="108" w:type="dxa"/>
            </w:tcMar>
            <w:vAlign w:val="bottom"/>
          </w:tcPr>
          <w:p w14:paraId="1493F8E7" w14:textId="77777777" w:rsidR="003B2AA0" w:rsidRDefault="003B2AA0">
            <w:pPr>
              <w:rPr>
                <w:ins w:id="168"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0BC06F2B" w14:textId="77777777" w:rsidR="003B2AA0" w:rsidRDefault="003B2AA0">
            <w:pPr>
              <w:rPr>
                <w:ins w:id="169" w:author="Reihaneh Malekafzaliardakani" w:date="2024-05-08T22:32:00Z"/>
                <w:rFonts w:ascii="Arial" w:hAnsi="Arial" w:cs="Arial"/>
                <w:sz w:val="18"/>
                <w:szCs w:val="18"/>
              </w:rPr>
            </w:pPr>
          </w:p>
        </w:tc>
      </w:tr>
      <w:tr w:rsidR="003B2AA0" w14:paraId="77DA0C9B" w14:textId="77777777" w:rsidTr="003B2AA0">
        <w:trPr>
          <w:trHeight w:val="270"/>
          <w:ins w:id="170" w:author="Reihaneh Malekafzaliardakani" w:date="2024-05-08T22:32:00Z"/>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643FB7C1" w14:textId="77777777" w:rsidR="003B2AA0" w:rsidRDefault="003B2AA0">
            <w:pPr>
              <w:jc w:val="center"/>
              <w:rPr>
                <w:ins w:id="171" w:author="Reihaneh Malekafzaliardakani" w:date="2024-05-08T22:32:00Z"/>
                <w:rFonts w:ascii="Arial" w:hAnsi="Arial" w:cs="Arial"/>
                <w:sz w:val="18"/>
                <w:szCs w:val="18"/>
              </w:rPr>
            </w:pPr>
            <w:ins w:id="172" w:author="Reihaneh Malekafzaliardakani" w:date="2024-05-08T22:32:00Z">
              <w:r>
                <w:rPr>
                  <w:rFonts w:ascii="Arial" w:hAnsi="Arial" w:cs="Arial"/>
                  <w:color w:val="000000"/>
                  <w:sz w:val="18"/>
                  <w:szCs w:val="18"/>
                </w:rPr>
                <w:t>Ranges</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B795255" w14:textId="77777777" w:rsidR="003B2AA0" w:rsidRDefault="003B2AA0">
            <w:pPr>
              <w:jc w:val="center"/>
              <w:rPr>
                <w:ins w:id="173" w:author="Reihaneh Malekafzaliardakani" w:date="2024-05-08T22:32:00Z"/>
                <w:rFonts w:ascii="Arial" w:hAnsi="Arial" w:cs="Arial"/>
                <w:sz w:val="18"/>
                <w:szCs w:val="18"/>
              </w:rPr>
            </w:pPr>
            <w:ins w:id="174" w:author="Reihaneh Malekafzaliardakani" w:date="2024-05-08T22:32:00Z">
              <w:r>
                <w:rPr>
                  <w:rFonts w:ascii="Arial" w:hAnsi="Arial" w:cs="Arial"/>
                  <w:color w:val="000000"/>
                  <w:sz w:val="18"/>
                  <w:szCs w:val="18"/>
                </w:rPr>
                <w:t>2820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7858844E" w14:textId="77777777" w:rsidR="003B2AA0" w:rsidRDefault="003B2AA0">
            <w:pPr>
              <w:jc w:val="center"/>
              <w:rPr>
                <w:ins w:id="175" w:author="Reihaneh Malekafzaliardakani" w:date="2024-05-08T22:32:00Z"/>
                <w:rFonts w:ascii="Arial" w:hAnsi="Arial" w:cs="Arial"/>
                <w:sz w:val="18"/>
                <w:szCs w:val="18"/>
              </w:rPr>
            </w:pPr>
            <w:ins w:id="176" w:author="Reihaneh Malekafzaliardakani" w:date="2024-05-08T22:32:00Z">
              <w:r>
                <w:rPr>
                  <w:rFonts w:ascii="Arial" w:hAnsi="Arial" w:cs="Arial"/>
                  <w:color w:val="000000"/>
                  <w:sz w:val="18"/>
                  <w:szCs w:val="18"/>
                </w:rPr>
                <w:t>4280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76D8A73C" w14:textId="77777777" w:rsidR="003B2AA0" w:rsidRDefault="003B2AA0">
            <w:pPr>
              <w:jc w:val="center"/>
              <w:rPr>
                <w:ins w:id="177" w:author="Reihaneh Malekafzaliardakani" w:date="2024-05-08T22:32:00Z"/>
                <w:rFonts w:ascii="Arial" w:hAnsi="Arial" w:cs="Arial"/>
                <w:sz w:val="18"/>
                <w:szCs w:val="18"/>
              </w:rPr>
            </w:pPr>
            <w:ins w:id="178" w:author="Reihaneh Malekafzaliardakani" w:date="2024-05-08T22:32:00Z">
              <w:r>
                <w:rPr>
                  <w:rFonts w:ascii="Arial" w:hAnsi="Arial" w:cs="Arial"/>
                  <w:color w:val="000000"/>
                  <w:sz w:val="18"/>
                  <w:szCs w:val="18"/>
                </w:rPr>
                <w:t>9920</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0948F39" w14:textId="77777777" w:rsidR="003B2AA0" w:rsidRDefault="003B2AA0">
            <w:pPr>
              <w:jc w:val="center"/>
              <w:rPr>
                <w:ins w:id="179" w:author="Reihaneh Malekafzaliardakani" w:date="2024-05-08T22:32:00Z"/>
                <w:rFonts w:ascii="Arial" w:hAnsi="Arial" w:cs="Arial"/>
                <w:sz w:val="18"/>
                <w:szCs w:val="18"/>
              </w:rPr>
            </w:pPr>
            <w:ins w:id="180" w:author="Reihaneh Malekafzaliardakani" w:date="2024-05-08T22:32:00Z">
              <w:r>
                <w:rPr>
                  <w:rFonts w:ascii="Arial" w:hAnsi="Arial" w:cs="Arial"/>
                  <w:color w:val="000000"/>
                  <w:sz w:val="18"/>
                  <w:szCs w:val="18"/>
                </w:rPr>
                <w:t>11380</w:t>
              </w:r>
            </w:ins>
          </w:p>
        </w:tc>
        <w:tc>
          <w:tcPr>
            <w:tcW w:w="1559" w:type="dxa"/>
            <w:shd w:val="clear" w:color="auto" w:fill="D9D9D9"/>
            <w:noWrap/>
            <w:tcMar>
              <w:top w:w="0" w:type="dxa"/>
              <w:left w:w="108" w:type="dxa"/>
              <w:bottom w:w="0" w:type="dxa"/>
              <w:right w:w="108" w:type="dxa"/>
            </w:tcMar>
            <w:vAlign w:val="bottom"/>
          </w:tcPr>
          <w:p w14:paraId="0E47633D" w14:textId="77777777" w:rsidR="003B2AA0" w:rsidRDefault="003B2AA0">
            <w:pPr>
              <w:rPr>
                <w:ins w:id="181"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63B6D36E" w14:textId="77777777" w:rsidR="003B2AA0" w:rsidRDefault="003B2AA0">
            <w:pPr>
              <w:rPr>
                <w:ins w:id="182" w:author="Reihaneh Malekafzaliardakani" w:date="2024-05-08T22:32:00Z"/>
                <w:rFonts w:ascii="Arial" w:hAnsi="Arial" w:cs="Arial"/>
                <w:sz w:val="18"/>
                <w:szCs w:val="18"/>
              </w:rPr>
            </w:pPr>
          </w:p>
        </w:tc>
      </w:tr>
      <w:tr w:rsidR="003B2AA0" w14:paraId="743D2720" w14:textId="77777777" w:rsidTr="003B2AA0">
        <w:trPr>
          <w:trHeight w:val="270"/>
          <w:ins w:id="183" w:author="Reihaneh Malekafzaliardakani" w:date="2024-05-08T22:32: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3229ADC" w14:textId="77777777" w:rsidR="003B2AA0" w:rsidRDefault="003B2AA0">
            <w:pPr>
              <w:jc w:val="center"/>
              <w:rPr>
                <w:ins w:id="184" w:author="Reihaneh Malekafzaliardakani" w:date="2024-05-08T22:32:00Z"/>
                <w:rFonts w:ascii="Arial" w:hAnsi="Arial" w:cs="Arial"/>
                <w:sz w:val="18"/>
                <w:szCs w:val="18"/>
              </w:rPr>
            </w:pPr>
            <w:ins w:id="185" w:author="Reihaneh Malekafzaliardakani" w:date="2024-05-08T22:32:00Z">
              <w:r>
                <w:rPr>
                  <w:rFonts w:ascii="Arial" w:hAnsi="Arial" w:cs="Arial"/>
                  <w:color w:val="000000"/>
                  <w:sz w:val="18"/>
                  <w:szCs w:val="18"/>
                </w:rPr>
                <w:t>4th</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19BA9D6" w14:textId="77777777" w:rsidR="003B2AA0" w:rsidRDefault="003B2AA0">
            <w:pPr>
              <w:jc w:val="center"/>
              <w:rPr>
                <w:ins w:id="186" w:author="Reihaneh Malekafzaliardakani" w:date="2024-05-08T22:32:00Z"/>
                <w:rFonts w:ascii="Arial" w:hAnsi="Arial" w:cs="Arial"/>
                <w:sz w:val="18"/>
                <w:szCs w:val="18"/>
              </w:rPr>
            </w:pPr>
            <w:ins w:id="187" w:author="Reihaneh Malekafzaliardakani" w:date="2024-05-08T22:32:00Z">
              <w:r>
                <w:rPr>
                  <w:rFonts w:ascii="Arial" w:hAnsi="Arial" w:cs="Arial"/>
                  <w:color w:val="000000"/>
                  <w:sz w:val="18"/>
                  <w:szCs w:val="18"/>
                </w:rPr>
                <w:t>I 2*fU1L - 2*fU2L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BCF4E43" w14:textId="77777777" w:rsidR="003B2AA0" w:rsidRDefault="003B2AA0">
            <w:pPr>
              <w:jc w:val="center"/>
              <w:rPr>
                <w:ins w:id="188" w:author="Reihaneh Malekafzaliardakani" w:date="2024-05-08T22:32:00Z"/>
                <w:rFonts w:ascii="Arial" w:hAnsi="Arial" w:cs="Arial"/>
                <w:sz w:val="18"/>
                <w:szCs w:val="18"/>
              </w:rPr>
            </w:pPr>
            <w:ins w:id="189" w:author="Reihaneh Malekafzaliardakani" w:date="2024-05-08T22:32:00Z">
              <w:r>
                <w:rPr>
                  <w:rFonts w:ascii="Arial" w:hAnsi="Arial" w:cs="Arial"/>
                  <w:color w:val="000000"/>
                  <w:sz w:val="18"/>
                  <w:szCs w:val="18"/>
                </w:rPr>
                <w:t>I 2*fU1H - 2*fU3H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AFA30D0" w14:textId="77777777" w:rsidR="003B2AA0" w:rsidRDefault="003B2AA0">
            <w:pPr>
              <w:jc w:val="center"/>
              <w:rPr>
                <w:ins w:id="190" w:author="Reihaneh Malekafzaliardakani" w:date="2024-05-08T22:32:00Z"/>
                <w:rFonts w:ascii="Arial" w:hAnsi="Arial" w:cs="Arial"/>
                <w:sz w:val="18"/>
                <w:szCs w:val="18"/>
              </w:rPr>
            </w:pPr>
            <w:ins w:id="191" w:author="Reihaneh Malekafzaliardakani" w:date="2024-05-08T22:32:00Z">
              <w:r>
                <w:rPr>
                  <w:rFonts w:ascii="Arial" w:hAnsi="Arial" w:cs="Arial"/>
                  <w:color w:val="000000"/>
                  <w:sz w:val="18"/>
                  <w:szCs w:val="18"/>
                </w:rPr>
                <w:t>3*fU1L - 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2F788C" w14:textId="77777777" w:rsidR="003B2AA0" w:rsidRDefault="003B2AA0">
            <w:pPr>
              <w:jc w:val="center"/>
              <w:rPr>
                <w:ins w:id="192" w:author="Reihaneh Malekafzaliardakani" w:date="2024-05-08T22:32:00Z"/>
                <w:rFonts w:ascii="Arial" w:hAnsi="Arial" w:cs="Arial"/>
                <w:sz w:val="18"/>
                <w:szCs w:val="18"/>
              </w:rPr>
            </w:pPr>
            <w:ins w:id="193" w:author="Reihaneh Malekafzaliardakani" w:date="2024-05-08T22:32:00Z">
              <w:r>
                <w:rPr>
                  <w:rFonts w:ascii="Arial" w:hAnsi="Arial" w:cs="Arial"/>
                  <w:color w:val="000000"/>
                  <w:sz w:val="18"/>
                  <w:szCs w:val="18"/>
                </w:rPr>
                <w:t>3*fU1H - fU3H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7307CA8" w14:textId="77777777" w:rsidR="003B2AA0" w:rsidRDefault="003B2AA0">
            <w:pPr>
              <w:jc w:val="center"/>
              <w:rPr>
                <w:ins w:id="194" w:author="Reihaneh Malekafzaliardakani" w:date="2024-05-08T22:32:00Z"/>
                <w:rFonts w:ascii="Arial" w:hAnsi="Arial" w:cs="Arial"/>
                <w:sz w:val="18"/>
                <w:szCs w:val="18"/>
              </w:rPr>
            </w:pPr>
            <w:ins w:id="195" w:author="Reihaneh Malekafzaliardakani" w:date="2024-05-08T22:32:00Z">
              <w:r>
                <w:rPr>
                  <w:rFonts w:ascii="Arial" w:hAnsi="Arial" w:cs="Arial"/>
                  <w:color w:val="000000"/>
                  <w:sz w:val="18"/>
                  <w:szCs w:val="18"/>
                </w:rPr>
                <w:t>3*fU1L + fU2L</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A2B2527" w14:textId="77777777" w:rsidR="003B2AA0" w:rsidRDefault="003B2AA0">
            <w:pPr>
              <w:jc w:val="center"/>
              <w:rPr>
                <w:ins w:id="196" w:author="Reihaneh Malekafzaliardakani" w:date="2024-05-08T22:32:00Z"/>
                <w:rFonts w:ascii="Arial" w:hAnsi="Arial" w:cs="Arial"/>
                <w:sz w:val="18"/>
                <w:szCs w:val="18"/>
              </w:rPr>
            </w:pPr>
            <w:ins w:id="197" w:author="Reihaneh Malekafzaliardakani" w:date="2024-05-08T22:32:00Z">
              <w:r>
                <w:rPr>
                  <w:rFonts w:ascii="Arial" w:hAnsi="Arial" w:cs="Arial"/>
                  <w:color w:val="000000"/>
                  <w:sz w:val="18"/>
                  <w:szCs w:val="18"/>
                </w:rPr>
                <w:t>3*fU1H + fU2H</w:t>
              </w:r>
            </w:ins>
          </w:p>
        </w:tc>
      </w:tr>
      <w:tr w:rsidR="003B2AA0" w14:paraId="3EC397B8" w14:textId="77777777" w:rsidTr="003B2AA0">
        <w:trPr>
          <w:trHeight w:val="270"/>
          <w:ins w:id="198"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912EE49" w14:textId="77777777" w:rsidR="003B2AA0" w:rsidRDefault="003B2AA0">
            <w:pPr>
              <w:jc w:val="center"/>
              <w:rPr>
                <w:ins w:id="199" w:author="Reihaneh Malekafzaliardakani" w:date="2024-05-08T22:32:00Z"/>
                <w:rFonts w:ascii="Arial" w:hAnsi="Arial" w:cs="Arial"/>
                <w:sz w:val="18"/>
                <w:szCs w:val="18"/>
              </w:rPr>
            </w:pPr>
            <w:ins w:id="200"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4C4382" w14:textId="77777777" w:rsidR="003B2AA0" w:rsidRDefault="003B2AA0">
            <w:pPr>
              <w:jc w:val="center"/>
              <w:rPr>
                <w:ins w:id="201" w:author="Reihaneh Malekafzaliardakani" w:date="2024-05-08T22:32:00Z"/>
                <w:rFonts w:ascii="Arial" w:hAnsi="Arial" w:cs="Arial"/>
                <w:sz w:val="18"/>
                <w:szCs w:val="18"/>
              </w:rPr>
            </w:pPr>
            <w:ins w:id="202" w:author="Reihaneh Malekafzaliardakani" w:date="2024-05-08T22:32:00Z">
              <w:r>
                <w:rPr>
                  <w:rFonts w:ascii="Arial" w:hAnsi="Arial" w:cs="Arial"/>
                  <w:color w:val="000000"/>
                  <w:sz w:val="18"/>
                  <w:szCs w:val="18"/>
                </w:rPr>
                <w:t>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C695AA" w14:textId="77777777" w:rsidR="003B2AA0" w:rsidRDefault="003B2AA0">
            <w:pPr>
              <w:jc w:val="center"/>
              <w:rPr>
                <w:ins w:id="203" w:author="Reihaneh Malekafzaliardakani" w:date="2024-05-08T22:32:00Z"/>
                <w:rFonts w:ascii="Arial" w:hAnsi="Arial" w:cs="Arial"/>
                <w:sz w:val="18"/>
                <w:szCs w:val="18"/>
              </w:rPr>
            </w:pPr>
            <w:ins w:id="204" w:author="Reihaneh Malekafzaliardakani" w:date="2024-05-08T22:32:00Z">
              <w:r>
                <w:rPr>
                  <w:rFonts w:ascii="Arial" w:hAnsi="Arial" w:cs="Arial"/>
                  <w:color w:val="000000"/>
                  <w:sz w:val="18"/>
                  <w:szCs w:val="18"/>
                </w:rPr>
                <w:t>960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686085" w14:textId="77777777" w:rsidR="003B2AA0" w:rsidRDefault="003B2AA0">
            <w:pPr>
              <w:jc w:val="center"/>
              <w:rPr>
                <w:ins w:id="205" w:author="Reihaneh Malekafzaliardakani" w:date="2024-05-08T22:32:00Z"/>
                <w:rFonts w:ascii="Arial" w:hAnsi="Arial" w:cs="Arial"/>
                <w:sz w:val="18"/>
                <w:szCs w:val="18"/>
              </w:rPr>
            </w:pPr>
            <w:ins w:id="206" w:author="Reihaneh Malekafzaliardakani" w:date="2024-05-08T22:32:00Z">
              <w:r>
                <w:rPr>
                  <w:rFonts w:ascii="Arial" w:hAnsi="Arial" w:cs="Arial"/>
                  <w:color w:val="000000"/>
                  <w:sz w:val="18"/>
                  <w:szCs w:val="18"/>
                </w:rPr>
                <w:t>6120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4B85EA" w14:textId="77777777" w:rsidR="003B2AA0" w:rsidRDefault="003B2AA0">
            <w:pPr>
              <w:jc w:val="center"/>
              <w:rPr>
                <w:ins w:id="207" w:author="Reihaneh Malekafzaliardakani" w:date="2024-05-08T22:32:00Z"/>
                <w:rFonts w:ascii="Arial" w:hAnsi="Arial" w:cs="Arial"/>
                <w:sz w:val="18"/>
                <w:szCs w:val="18"/>
              </w:rPr>
            </w:pPr>
            <w:ins w:id="208" w:author="Reihaneh Malekafzaliardakani" w:date="2024-05-08T22:32:00Z">
              <w:r>
                <w:rPr>
                  <w:rFonts w:ascii="Arial" w:hAnsi="Arial" w:cs="Arial"/>
                  <w:color w:val="000000"/>
                  <w:sz w:val="18"/>
                  <w:szCs w:val="18"/>
                </w:rPr>
                <w:t>8080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5D334D" w14:textId="77777777" w:rsidR="003B2AA0" w:rsidRDefault="003B2AA0">
            <w:pPr>
              <w:jc w:val="center"/>
              <w:rPr>
                <w:ins w:id="209" w:author="Reihaneh Malekafzaliardakani" w:date="2024-05-08T22:32:00Z"/>
                <w:rFonts w:ascii="Arial" w:hAnsi="Arial" w:cs="Arial"/>
                <w:sz w:val="18"/>
                <w:szCs w:val="18"/>
              </w:rPr>
            </w:pPr>
            <w:ins w:id="210" w:author="Reihaneh Malekafzaliardakani" w:date="2024-05-08T22:32:00Z">
              <w:r>
                <w:rPr>
                  <w:rFonts w:ascii="Arial" w:hAnsi="Arial" w:cs="Arial"/>
                  <w:color w:val="000000"/>
                  <w:sz w:val="18"/>
                  <w:szCs w:val="18"/>
                </w:rPr>
                <w:t>13220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86143E" w14:textId="77777777" w:rsidR="003B2AA0" w:rsidRDefault="003B2AA0">
            <w:pPr>
              <w:jc w:val="center"/>
              <w:rPr>
                <w:ins w:id="211" w:author="Reihaneh Malekafzaliardakani" w:date="2024-05-08T22:32:00Z"/>
                <w:rFonts w:ascii="Arial" w:hAnsi="Arial" w:cs="Arial"/>
                <w:sz w:val="18"/>
                <w:szCs w:val="18"/>
              </w:rPr>
            </w:pPr>
            <w:ins w:id="212" w:author="Reihaneh Malekafzaliardakani" w:date="2024-05-08T22:32:00Z">
              <w:r>
                <w:rPr>
                  <w:rFonts w:ascii="Arial" w:hAnsi="Arial" w:cs="Arial"/>
                  <w:color w:val="000000"/>
                  <w:sz w:val="18"/>
                  <w:szCs w:val="18"/>
                </w:rPr>
                <w:t>15180</w:t>
              </w:r>
            </w:ins>
          </w:p>
        </w:tc>
      </w:tr>
      <w:tr w:rsidR="003B2AA0" w14:paraId="538661E0" w14:textId="77777777" w:rsidTr="003B2AA0">
        <w:trPr>
          <w:trHeight w:val="270"/>
          <w:ins w:id="213"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A037CC" w14:textId="77777777" w:rsidR="003B2AA0" w:rsidRDefault="003B2AA0">
            <w:pPr>
              <w:jc w:val="center"/>
              <w:rPr>
                <w:ins w:id="214" w:author="Reihaneh Malekafzaliardakani" w:date="2024-05-08T22:32:00Z"/>
                <w:rFonts w:ascii="Arial" w:hAnsi="Arial" w:cs="Arial"/>
                <w:sz w:val="18"/>
                <w:szCs w:val="18"/>
              </w:rPr>
            </w:pPr>
            <w:ins w:id="215" w:author="Reihaneh Malekafzaliardakani" w:date="2024-05-08T22:32:00Z">
              <w:r>
                <w:rPr>
                  <w:rFonts w:ascii="Arial" w:hAnsi="Arial" w:cs="Arial"/>
                  <w:color w:val="000000"/>
                  <w:sz w:val="18"/>
                  <w:szCs w:val="18"/>
                </w:rPr>
                <w:lastRenderedPageBreak/>
                <w:t>5th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8971AA" w14:textId="77777777" w:rsidR="003B2AA0" w:rsidRDefault="003B2AA0">
            <w:pPr>
              <w:jc w:val="center"/>
              <w:rPr>
                <w:ins w:id="216" w:author="Reihaneh Malekafzaliardakani" w:date="2024-05-08T22:32:00Z"/>
                <w:rFonts w:ascii="Arial" w:hAnsi="Arial" w:cs="Arial"/>
                <w:sz w:val="18"/>
                <w:szCs w:val="18"/>
              </w:rPr>
            </w:pPr>
            <w:ins w:id="217" w:author="Reihaneh Malekafzaliardakani" w:date="2024-05-08T22:32:00Z">
              <w:r>
                <w:rPr>
                  <w:rFonts w:ascii="Arial" w:hAnsi="Arial" w:cs="Arial"/>
                  <w:color w:val="000000"/>
                  <w:sz w:val="18"/>
                  <w:szCs w:val="18"/>
                </w:rPr>
                <w:t>I 3*fUL1-2*fU3L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DA579B" w14:textId="77777777" w:rsidR="003B2AA0" w:rsidRDefault="003B2AA0">
            <w:pPr>
              <w:jc w:val="center"/>
              <w:rPr>
                <w:ins w:id="218" w:author="Reihaneh Malekafzaliardakani" w:date="2024-05-08T22:32:00Z"/>
                <w:rFonts w:ascii="Arial" w:hAnsi="Arial" w:cs="Arial"/>
                <w:sz w:val="18"/>
                <w:szCs w:val="18"/>
              </w:rPr>
            </w:pPr>
            <w:ins w:id="219" w:author="Reihaneh Malekafzaliardakani" w:date="2024-05-08T22:32:00Z">
              <w:r>
                <w:rPr>
                  <w:rFonts w:ascii="Arial" w:hAnsi="Arial" w:cs="Arial"/>
                  <w:color w:val="000000"/>
                  <w:sz w:val="18"/>
                  <w:szCs w:val="18"/>
                </w:rPr>
                <w:t>I 3*fUH1-2*fU3H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5FAEC6" w14:textId="77777777" w:rsidR="003B2AA0" w:rsidRDefault="003B2AA0">
            <w:pPr>
              <w:jc w:val="center"/>
              <w:rPr>
                <w:ins w:id="220" w:author="Reihaneh Malekafzaliardakani" w:date="2024-05-08T22:32:00Z"/>
                <w:rFonts w:ascii="Arial" w:hAnsi="Arial" w:cs="Arial"/>
                <w:sz w:val="18"/>
                <w:szCs w:val="18"/>
              </w:rPr>
            </w:pPr>
            <w:ins w:id="221" w:author="Reihaneh Malekafzaliardakani" w:date="2024-05-08T22:32:00Z">
              <w:r>
                <w:rPr>
                  <w:rFonts w:ascii="Arial" w:hAnsi="Arial" w:cs="Arial"/>
                  <w:color w:val="000000"/>
                  <w:sz w:val="18"/>
                  <w:szCs w:val="18"/>
                </w:rPr>
                <w:t>4*fUL1-fU3L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C0B720" w14:textId="77777777" w:rsidR="003B2AA0" w:rsidRDefault="003B2AA0">
            <w:pPr>
              <w:jc w:val="center"/>
              <w:rPr>
                <w:ins w:id="222" w:author="Reihaneh Malekafzaliardakani" w:date="2024-05-08T22:32:00Z"/>
                <w:rFonts w:ascii="Arial" w:hAnsi="Arial" w:cs="Arial"/>
                <w:sz w:val="18"/>
                <w:szCs w:val="18"/>
              </w:rPr>
            </w:pPr>
            <w:ins w:id="223" w:author="Reihaneh Malekafzaliardakani" w:date="2024-05-08T22:32:00Z">
              <w:r>
                <w:rPr>
                  <w:rFonts w:ascii="Arial" w:hAnsi="Arial" w:cs="Arial"/>
                  <w:color w:val="000000"/>
                  <w:sz w:val="18"/>
                  <w:szCs w:val="18"/>
                </w:rPr>
                <w:t>4*fUH1-fU3H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3E0E42" w14:textId="77777777" w:rsidR="003B2AA0" w:rsidRDefault="003B2AA0">
            <w:pPr>
              <w:jc w:val="center"/>
              <w:rPr>
                <w:ins w:id="224" w:author="Reihaneh Malekafzaliardakani" w:date="2024-05-08T22:32:00Z"/>
                <w:rFonts w:ascii="Arial" w:hAnsi="Arial" w:cs="Arial"/>
                <w:sz w:val="18"/>
                <w:szCs w:val="18"/>
              </w:rPr>
            </w:pPr>
            <w:ins w:id="225" w:author="Reihaneh Malekafzaliardakani" w:date="2024-05-08T22:32:00Z">
              <w:r>
                <w:rPr>
                  <w:rFonts w:ascii="Arial" w:hAnsi="Arial" w:cs="Arial"/>
                  <w:color w:val="000000"/>
                  <w:sz w:val="18"/>
                  <w:szCs w:val="18"/>
                </w:rPr>
                <w:t>4*fUL1+fU2L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B5C654" w14:textId="77777777" w:rsidR="003B2AA0" w:rsidRDefault="003B2AA0">
            <w:pPr>
              <w:jc w:val="center"/>
              <w:rPr>
                <w:ins w:id="226" w:author="Reihaneh Malekafzaliardakani" w:date="2024-05-08T22:32:00Z"/>
                <w:rFonts w:ascii="Arial" w:hAnsi="Arial" w:cs="Arial"/>
                <w:sz w:val="18"/>
                <w:szCs w:val="18"/>
              </w:rPr>
            </w:pPr>
            <w:ins w:id="227" w:author="Reihaneh Malekafzaliardakani" w:date="2024-05-08T22:32:00Z">
              <w:r>
                <w:rPr>
                  <w:rFonts w:ascii="Arial" w:hAnsi="Arial" w:cs="Arial"/>
                  <w:color w:val="000000"/>
                  <w:sz w:val="18"/>
                  <w:szCs w:val="18"/>
                </w:rPr>
                <w:t>4*fUH1+fU2H</w:t>
              </w:r>
            </w:ins>
          </w:p>
        </w:tc>
      </w:tr>
      <w:tr w:rsidR="003B2AA0" w14:paraId="20DA1428" w14:textId="77777777" w:rsidTr="003B2AA0">
        <w:trPr>
          <w:trHeight w:val="270"/>
          <w:ins w:id="228"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565B4A6" w14:textId="77777777" w:rsidR="003B2AA0" w:rsidRDefault="003B2AA0">
            <w:pPr>
              <w:jc w:val="center"/>
              <w:rPr>
                <w:ins w:id="229" w:author="Reihaneh Malekafzaliardakani" w:date="2024-05-08T22:32:00Z"/>
                <w:rFonts w:ascii="Arial" w:hAnsi="Arial" w:cs="Arial"/>
                <w:sz w:val="18"/>
                <w:szCs w:val="18"/>
              </w:rPr>
            </w:pPr>
            <w:ins w:id="230"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D04230" w14:textId="77777777" w:rsidR="003B2AA0" w:rsidRDefault="003B2AA0">
            <w:pPr>
              <w:jc w:val="center"/>
              <w:rPr>
                <w:ins w:id="231" w:author="Reihaneh Malekafzaliardakani" w:date="2024-05-08T22:32:00Z"/>
                <w:rFonts w:ascii="Arial" w:hAnsi="Arial" w:cs="Arial"/>
                <w:sz w:val="18"/>
                <w:szCs w:val="18"/>
              </w:rPr>
            </w:pPr>
            <w:ins w:id="232" w:author="Reihaneh Malekafzaliardakani" w:date="2024-05-08T22:32:00Z">
              <w:r>
                <w:rPr>
                  <w:rFonts w:ascii="Arial" w:hAnsi="Arial" w:cs="Arial"/>
                  <w:color w:val="000000"/>
                  <w:sz w:val="18"/>
                  <w:szCs w:val="18"/>
                </w:rPr>
                <w:t>2340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87E4E9" w14:textId="77777777" w:rsidR="003B2AA0" w:rsidRDefault="003B2AA0">
            <w:pPr>
              <w:jc w:val="center"/>
              <w:rPr>
                <w:ins w:id="233" w:author="Reihaneh Malekafzaliardakani" w:date="2024-05-08T22:32:00Z"/>
                <w:rFonts w:ascii="Arial" w:hAnsi="Arial" w:cs="Arial"/>
                <w:sz w:val="18"/>
                <w:szCs w:val="18"/>
              </w:rPr>
            </w:pPr>
            <w:ins w:id="234" w:author="Reihaneh Malekafzaliardakani" w:date="2024-05-08T22:32:00Z">
              <w:r>
                <w:rPr>
                  <w:rFonts w:ascii="Arial" w:hAnsi="Arial" w:cs="Arial"/>
                  <w:color w:val="000000"/>
                  <w:sz w:val="18"/>
                  <w:szCs w:val="18"/>
                </w:rPr>
                <w:t>4760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657E56" w14:textId="77777777" w:rsidR="003B2AA0" w:rsidRDefault="003B2AA0">
            <w:pPr>
              <w:jc w:val="center"/>
              <w:rPr>
                <w:ins w:id="235" w:author="Reihaneh Malekafzaliardakani" w:date="2024-05-08T22:32:00Z"/>
                <w:rFonts w:ascii="Arial" w:hAnsi="Arial" w:cs="Arial"/>
                <w:sz w:val="18"/>
                <w:szCs w:val="18"/>
              </w:rPr>
            </w:pPr>
            <w:ins w:id="236" w:author="Reihaneh Malekafzaliardakani" w:date="2024-05-08T22:32:00Z">
              <w:r>
                <w:rPr>
                  <w:rFonts w:ascii="Arial" w:hAnsi="Arial" w:cs="Arial"/>
                  <w:color w:val="000000"/>
                  <w:sz w:val="18"/>
                  <w:szCs w:val="18"/>
                </w:rPr>
                <w:t>9420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AC6BDA" w14:textId="77777777" w:rsidR="003B2AA0" w:rsidRDefault="003B2AA0">
            <w:pPr>
              <w:jc w:val="center"/>
              <w:rPr>
                <w:ins w:id="237" w:author="Reihaneh Malekafzaliardakani" w:date="2024-05-08T22:32:00Z"/>
                <w:rFonts w:ascii="Arial" w:hAnsi="Arial" w:cs="Arial"/>
                <w:sz w:val="18"/>
                <w:szCs w:val="18"/>
              </w:rPr>
            </w:pPr>
            <w:ins w:id="238" w:author="Reihaneh Malekafzaliardakani" w:date="2024-05-08T22:32:00Z">
              <w:r>
                <w:rPr>
                  <w:rFonts w:ascii="Arial" w:hAnsi="Arial" w:cs="Arial"/>
                  <w:color w:val="000000"/>
                  <w:sz w:val="18"/>
                  <w:szCs w:val="18"/>
                </w:rPr>
                <w:t>11880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B27665" w14:textId="77777777" w:rsidR="003B2AA0" w:rsidRDefault="003B2AA0">
            <w:pPr>
              <w:jc w:val="center"/>
              <w:rPr>
                <w:ins w:id="239" w:author="Reihaneh Malekafzaliardakani" w:date="2024-05-08T22:32:00Z"/>
                <w:rFonts w:ascii="Arial" w:hAnsi="Arial" w:cs="Arial"/>
                <w:sz w:val="18"/>
                <w:szCs w:val="18"/>
              </w:rPr>
            </w:pPr>
            <w:ins w:id="240" w:author="Reihaneh Malekafzaliardakani" w:date="2024-05-08T22:32:00Z">
              <w:r>
                <w:rPr>
                  <w:rFonts w:ascii="Arial" w:hAnsi="Arial" w:cs="Arial"/>
                  <w:color w:val="000000"/>
                  <w:sz w:val="18"/>
                  <w:szCs w:val="18"/>
                </w:rPr>
                <w:t>16520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74BF42" w14:textId="77777777" w:rsidR="003B2AA0" w:rsidRDefault="003B2AA0">
            <w:pPr>
              <w:jc w:val="center"/>
              <w:rPr>
                <w:ins w:id="241" w:author="Reihaneh Malekafzaliardakani" w:date="2024-05-08T22:32:00Z"/>
                <w:rFonts w:ascii="Arial" w:hAnsi="Arial" w:cs="Arial"/>
                <w:sz w:val="18"/>
                <w:szCs w:val="18"/>
              </w:rPr>
            </w:pPr>
            <w:ins w:id="242" w:author="Reihaneh Malekafzaliardakani" w:date="2024-05-08T22:32:00Z">
              <w:r>
                <w:rPr>
                  <w:rFonts w:ascii="Arial" w:hAnsi="Arial" w:cs="Arial"/>
                  <w:color w:val="000000"/>
                  <w:sz w:val="18"/>
                  <w:szCs w:val="18"/>
                </w:rPr>
                <w:t>18980</w:t>
              </w:r>
            </w:ins>
          </w:p>
        </w:tc>
      </w:tr>
      <w:tr w:rsidR="003B2AA0" w14:paraId="286CB72F" w14:textId="77777777" w:rsidTr="003B2AA0">
        <w:trPr>
          <w:trHeight w:val="270"/>
          <w:ins w:id="243"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943F974" w14:textId="77777777" w:rsidR="003B2AA0" w:rsidRDefault="003B2AA0">
            <w:pPr>
              <w:jc w:val="center"/>
              <w:rPr>
                <w:ins w:id="244" w:author="Reihaneh Malekafzaliardakani" w:date="2024-05-08T22:32:00Z"/>
                <w:rFonts w:ascii="Arial" w:hAnsi="Arial" w:cs="Arial"/>
                <w:sz w:val="18"/>
                <w:szCs w:val="18"/>
              </w:rPr>
            </w:pPr>
            <w:ins w:id="245" w:author="Reihaneh Malekafzaliardakani" w:date="2024-05-08T22:32:00Z">
              <w:r>
                <w:rPr>
                  <w:rFonts w:ascii="Arial" w:hAnsi="Arial" w:cs="Arial"/>
                  <w:color w:val="000000"/>
                  <w:sz w:val="18"/>
                  <w:szCs w:val="18"/>
                </w:rPr>
                <w:t>6th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C5B672" w14:textId="77777777" w:rsidR="003B2AA0" w:rsidRDefault="003B2AA0">
            <w:pPr>
              <w:jc w:val="center"/>
              <w:rPr>
                <w:ins w:id="246" w:author="Reihaneh Malekafzaliardakani" w:date="2024-05-08T22:32:00Z"/>
                <w:rFonts w:ascii="Arial" w:hAnsi="Arial" w:cs="Arial"/>
                <w:sz w:val="18"/>
                <w:szCs w:val="18"/>
              </w:rPr>
            </w:pPr>
            <w:ins w:id="247" w:author="Reihaneh Malekafzaliardakani" w:date="2024-05-08T22:32:00Z">
              <w:r>
                <w:rPr>
                  <w:rFonts w:ascii="Arial" w:hAnsi="Arial" w:cs="Arial"/>
                  <w:color w:val="000000"/>
                  <w:sz w:val="18"/>
                  <w:szCs w:val="18"/>
                </w:rPr>
                <w:t>I 3*fUL1-3*fU2L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F5356B" w14:textId="77777777" w:rsidR="003B2AA0" w:rsidRDefault="003B2AA0">
            <w:pPr>
              <w:jc w:val="center"/>
              <w:rPr>
                <w:ins w:id="248" w:author="Reihaneh Malekafzaliardakani" w:date="2024-05-08T22:32:00Z"/>
                <w:rFonts w:ascii="Arial" w:hAnsi="Arial" w:cs="Arial"/>
                <w:sz w:val="18"/>
                <w:szCs w:val="18"/>
              </w:rPr>
            </w:pPr>
            <w:ins w:id="249" w:author="Reihaneh Malekafzaliardakani" w:date="2024-05-08T22:32:00Z">
              <w:r>
                <w:rPr>
                  <w:rFonts w:ascii="Arial" w:hAnsi="Arial" w:cs="Arial"/>
                  <w:color w:val="000000"/>
                  <w:sz w:val="18"/>
                  <w:szCs w:val="18"/>
                </w:rPr>
                <w:t>I 3*fUH1-3*fU3H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0F030A" w14:textId="77777777" w:rsidR="003B2AA0" w:rsidRDefault="003B2AA0">
            <w:pPr>
              <w:jc w:val="center"/>
              <w:rPr>
                <w:ins w:id="250" w:author="Reihaneh Malekafzaliardakani" w:date="2024-05-08T22:32:00Z"/>
                <w:rFonts w:ascii="Arial" w:hAnsi="Arial" w:cs="Arial"/>
                <w:sz w:val="18"/>
                <w:szCs w:val="18"/>
              </w:rPr>
            </w:pPr>
            <w:ins w:id="251" w:author="Reihaneh Malekafzaliardakani" w:date="2024-05-08T22:32:00Z">
              <w:r>
                <w:rPr>
                  <w:rFonts w:ascii="Arial" w:hAnsi="Arial" w:cs="Arial"/>
                  <w:color w:val="000000"/>
                  <w:sz w:val="18"/>
                  <w:szCs w:val="18"/>
                </w:rPr>
                <w:t>4*fUL1-2*fU3L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F4872E" w14:textId="77777777" w:rsidR="003B2AA0" w:rsidRDefault="003B2AA0">
            <w:pPr>
              <w:jc w:val="center"/>
              <w:rPr>
                <w:ins w:id="252" w:author="Reihaneh Malekafzaliardakani" w:date="2024-05-08T22:32:00Z"/>
                <w:rFonts w:ascii="Arial" w:hAnsi="Arial" w:cs="Arial"/>
                <w:sz w:val="18"/>
                <w:szCs w:val="18"/>
              </w:rPr>
            </w:pPr>
            <w:ins w:id="253" w:author="Reihaneh Malekafzaliardakani" w:date="2024-05-08T22:32:00Z">
              <w:r>
                <w:rPr>
                  <w:rFonts w:ascii="Arial" w:hAnsi="Arial" w:cs="Arial"/>
                  <w:color w:val="000000"/>
                  <w:sz w:val="18"/>
                  <w:szCs w:val="18"/>
                </w:rPr>
                <w:t>4*fUH1-2*fU3H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F29C97" w14:textId="77777777" w:rsidR="003B2AA0" w:rsidRDefault="003B2AA0">
            <w:pPr>
              <w:jc w:val="center"/>
              <w:rPr>
                <w:ins w:id="254" w:author="Reihaneh Malekafzaliardakani" w:date="2024-05-08T22:32:00Z"/>
                <w:rFonts w:ascii="Arial" w:hAnsi="Arial" w:cs="Arial"/>
                <w:sz w:val="18"/>
                <w:szCs w:val="18"/>
              </w:rPr>
            </w:pPr>
            <w:ins w:id="255" w:author="Reihaneh Malekafzaliardakani" w:date="2024-05-08T22:32:00Z">
              <w:r>
                <w:rPr>
                  <w:rFonts w:ascii="Arial" w:hAnsi="Arial" w:cs="Arial"/>
                  <w:color w:val="000000"/>
                  <w:sz w:val="18"/>
                  <w:szCs w:val="18"/>
                </w:rPr>
                <w:t>5*fUL1-fU3L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6E457E" w14:textId="77777777" w:rsidR="003B2AA0" w:rsidRDefault="003B2AA0">
            <w:pPr>
              <w:jc w:val="center"/>
              <w:rPr>
                <w:ins w:id="256" w:author="Reihaneh Malekafzaliardakani" w:date="2024-05-08T22:32:00Z"/>
                <w:rFonts w:ascii="Arial" w:hAnsi="Arial" w:cs="Arial"/>
                <w:sz w:val="18"/>
                <w:szCs w:val="18"/>
              </w:rPr>
            </w:pPr>
            <w:ins w:id="257" w:author="Reihaneh Malekafzaliardakani" w:date="2024-05-08T22:32:00Z">
              <w:r>
                <w:rPr>
                  <w:rFonts w:ascii="Arial" w:hAnsi="Arial" w:cs="Arial"/>
                  <w:color w:val="000000"/>
                  <w:sz w:val="18"/>
                  <w:szCs w:val="18"/>
                </w:rPr>
                <w:t>5*fUH1-fU3H</w:t>
              </w:r>
            </w:ins>
          </w:p>
        </w:tc>
      </w:tr>
      <w:tr w:rsidR="003B2AA0" w14:paraId="673B9B76" w14:textId="77777777" w:rsidTr="003B2AA0">
        <w:trPr>
          <w:trHeight w:val="270"/>
          <w:ins w:id="258"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DBC59B1" w14:textId="77777777" w:rsidR="003B2AA0" w:rsidRDefault="003B2AA0">
            <w:pPr>
              <w:jc w:val="center"/>
              <w:rPr>
                <w:ins w:id="259" w:author="Reihaneh Malekafzaliardakani" w:date="2024-05-08T22:32:00Z"/>
                <w:rFonts w:ascii="Arial" w:hAnsi="Arial" w:cs="Arial"/>
                <w:sz w:val="18"/>
                <w:szCs w:val="18"/>
              </w:rPr>
            </w:pPr>
            <w:ins w:id="260"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C9D069" w14:textId="77777777" w:rsidR="003B2AA0" w:rsidRDefault="003B2AA0">
            <w:pPr>
              <w:jc w:val="center"/>
              <w:rPr>
                <w:ins w:id="261" w:author="Reihaneh Malekafzaliardakani" w:date="2024-05-08T22:32:00Z"/>
                <w:rFonts w:ascii="Arial" w:hAnsi="Arial" w:cs="Arial"/>
                <w:sz w:val="18"/>
                <w:szCs w:val="18"/>
              </w:rPr>
            </w:pPr>
            <w:ins w:id="262" w:author="Reihaneh Malekafzaliardakani" w:date="2024-05-08T22:32:00Z">
              <w:r>
                <w:rPr>
                  <w:rFonts w:ascii="Arial" w:hAnsi="Arial" w:cs="Arial"/>
                  <w:color w:val="000000"/>
                  <w:sz w:val="18"/>
                  <w:szCs w:val="18"/>
                </w:rPr>
                <w:t>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4D48BF" w14:textId="77777777" w:rsidR="003B2AA0" w:rsidRDefault="003B2AA0">
            <w:pPr>
              <w:jc w:val="center"/>
              <w:rPr>
                <w:ins w:id="263" w:author="Reihaneh Malekafzaliardakani" w:date="2024-05-08T22:32:00Z"/>
                <w:rFonts w:ascii="Arial" w:hAnsi="Arial" w:cs="Arial"/>
                <w:sz w:val="18"/>
                <w:szCs w:val="18"/>
              </w:rPr>
            </w:pPr>
            <w:ins w:id="264" w:author="Reihaneh Malekafzaliardakani" w:date="2024-05-08T22:32:00Z">
              <w:r>
                <w:rPr>
                  <w:rFonts w:ascii="Arial" w:hAnsi="Arial" w:cs="Arial"/>
                  <w:color w:val="000000"/>
                  <w:sz w:val="18"/>
                  <w:szCs w:val="18"/>
                </w:rPr>
                <w:t>1440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ECCA4A" w14:textId="77777777" w:rsidR="003B2AA0" w:rsidRDefault="003B2AA0">
            <w:pPr>
              <w:jc w:val="center"/>
              <w:rPr>
                <w:ins w:id="265" w:author="Reihaneh Malekafzaliardakani" w:date="2024-05-08T22:32:00Z"/>
                <w:rFonts w:ascii="Arial" w:hAnsi="Arial" w:cs="Arial"/>
                <w:sz w:val="18"/>
                <w:szCs w:val="18"/>
              </w:rPr>
            </w:pPr>
            <w:ins w:id="266" w:author="Reihaneh Malekafzaliardakani" w:date="2024-05-08T22:32:00Z">
              <w:r>
                <w:rPr>
                  <w:rFonts w:ascii="Arial" w:hAnsi="Arial" w:cs="Arial"/>
                  <w:color w:val="000000"/>
                  <w:sz w:val="18"/>
                  <w:szCs w:val="18"/>
                </w:rPr>
                <w:t>5640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1938F3" w14:textId="77777777" w:rsidR="003B2AA0" w:rsidRDefault="003B2AA0">
            <w:pPr>
              <w:jc w:val="center"/>
              <w:rPr>
                <w:ins w:id="267" w:author="Reihaneh Malekafzaliardakani" w:date="2024-05-08T22:32:00Z"/>
                <w:rFonts w:ascii="Arial" w:hAnsi="Arial" w:cs="Arial"/>
                <w:sz w:val="18"/>
                <w:szCs w:val="18"/>
              </w:rPr>
            </w:pPr>
            <w:ins w:id="268" w:author="Reihaneh Malekafzaliardakani" w:date="2024-05-08T22:32:00Z">
              <w:r>
                <w:rPr>
                  <w:rFonts w:ascii="Arial" w:hAnsi="Arial" w:cs="Arial"/>
                  <w:color w:val="000000"/>
                  <w:sz w:val="18"/>
                  <w:szCs w:val="18"/>
                </w:rPr>
                <w:t>8560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AA815E" w14:textId="77777777" w:rsidR="003B2AA0" w:rsidRDefault="003B2AA0">
            <w:pPr>
              <w:jc w:val="center"/>
              <w:rPr>
                <w:ins w:id="269" w:author="Reihaneh Malekafzaliardakani" w:date="2024-05-08T22:32:00Z"/>
                <w:rFonts w:ascii="Arial" w:hAnsi="Arial" w:cs="Arial"/>
                <w:sz w:val="18"/>
                <w:szCs w:val="18"/>
              </w:rPr>
            </w:pPr>
            <w:ins w:id="270" w:author="Reihaneh Malekafzaliardakani" w:date="2024-05-08T22:32:00Z">
              <w:r>
                <w:rPr>
                  <w:rFonts w:ascii="Arial" w:hAnsi="Arial" w:cs="Arial"/>
                  <w:color w:val="000000"/>
                  <w:sz w:val="18"/>
                  <w:szCs w:val="18"/>
                </w:rPr>
                <w:t>12720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31CABD" w14:textId="77777777" w:rsidR="003B2AA0" w:rsidRDefault="003B2AA0">
            <w:pPr>
              <w:jc w:val="center"/>
              <w:rPr>
                <w:ins w:id="271" w:author="Reihaneh Malekafzaliardakani" w:date="2024-05-08T22:32:00Z"/>
                <w:rFonts w:ascii="Arial" w:hAnsi="Arial" w:cs="Arial"/>
                <w:sz w:val="18"/>
                <w:szCs w:val="18"/>
              </w:rPr>
            </w:pPr>
            <w:ins w:id="272" w:author="Reihaneh Malekafzaliardakani" w:date="2024-05-08T22:32:00Z">
              <w:r>
                <w:rPr>
                  <w:rFonts w:ascii="Arial" w:hAnsi="Arial" w:cs="Arial"/>
                  <w:color w:val="000000"/>
                  <w:sz w:val="18"/>
                  <w:szCs w:val="18"/>
                </w:rPr>
                <w:t>15680</w:t>
              </w:r>
            </w:ins>
          </w:p>
        </w:tc>
      </w:tr>
      <w:tr w:rsidR="003B2AA0" w14:paraId="2CCF33C3" w14:textId="77777777" w:rsidTr="003B2AA0">
        <w:trPr>
          <w:trHeight w:val="270"/>
          <w:ins w:id="273"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4C7DFCC" w14:textId="77777777" w:rsidR="003B2AA0" w:rsidRDefault="003B2AA0">
            <w:pPr>
              <w:jc w:val="center"/>
              <w:rPr>
                <w:ins w:id="274" w:author="Reihaneh Malekafzaliardakani" w:date="2024-05-08T22:32:00Z"/>
                <w:rFonts w:ascii="Arial" w:hAnsi="Arial" w:cs="Arial"/>
                <w:sz w:val="18"/>
                <w:szCs w:val="18"/>
              </w:rPr>
            </w:pPr>
            <w:ins w:id="275" w:author="Reihaneh Malekafzaliardakani" w:date="2024-05-08T22:32:00Z">
              <w:r>
                <w:rPr>
                  <w:rFonts w:ascii="Arial" w:hAnsi="Arial" w:cs="Arial"/>
                  <w:color w:val="000000"/>
                  <w:sz w:val="18"/>
                  <w:szCs w:val="18"/>
                </w:rPr>
                <w:t>7th</w:t>
              </w:r>
            </w:ins>
          </w:p>
        </w:tc>
        <w:tc>
          <w:tcPr>
            <w:tcW w:w="1418" w:type="dxa"/>
            <w:noWrap/>
            <w:tcMar>
              <w:top w:w="0" w:type="dxa"/>
              <w:left w:w="108" w:type="dxa"/>
              <w:bottom w:w="0" w:type="dxa"/>
              <w:right w:w="108" w:type="dxa"/>
            </w:tcMar>
            <w:vAlign w:val="bottom"/>
            <w:hideMark/>
          </w:tcPr>
          <w:p w14:paraId="32E17E76" w14:textId="77777777" w:rsidR="003B2AA0" w:rsidRDefault="003B2AA0">
            <w:pPr>
              <w:jc w:val="center"/>
              <w:rPr>
                <w:ins w:id="276" w:author="Reihaneh Malekafzaliardakani" w:date="2024-05-08T22:32:00Z"/>
                <w:rFonts w:ascii="Arial" w:hAnsi="Arial" w:cs="Arial"/>
                <w:sz w:val="18"/>
                <w:szCs w:val="18"/>
              </w:rPr>
            </w:pPr>
            <w:ins w:id="277" w:author="Reihaneh Malekafzaliardakani" w:date="2024-05-08T22:32:00Z">
              <w:r>
                <w:rPr>
                  <w:rFonts w:ascii="Arial" w:hAnsi="Arial" w:cs="Arial"/>
                  <w:color w:val="000000"/>
                  <w:sz w:val="18"/>
                  <w:szCs w:val="18"/>
                </w:rPr>
                <w:t>I 4*fUL1-3*fU3L I</w:t>
              </w:r>
            </w:ins>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FBD3755" w14:textId="77777777" w:rsidR="003B2AA0" w:rsidRDefault="003B2AA0">
            <w:pPr>
              <w:jc w:val="center"/>
              <w:rPr>
                <w:ins w:id="278" w:author="Reihaneh Malekafzaliardakani" w:date="2024-05-08T22:32:00Z"/>
                <w:rFonts w:ascii="Arial" w:hAnsi="Arial" w:cs="Arial"/>
                <w:sz w:val="18"/>
                <w:szCs w:val="18"/>
              </w:rPr>
            </w:pPr>
            <w:ins w:id="279" w:author="Reihaneh Malekafzaliardakani" w:date="2024-05-08T22:32:00Z">
              <w:r>
                <w:rPr>
                  <w:rFonts w:ascii="Arial" w:hAnsi="Arial" w:cs="Arial"/>
                  <w:color w:val="000000"/>
                  <w:sz w:val="18"/>
                  <w:szCs w:val="18"/>
                </w:rPr>
                <w:t>I 4*fUH1-3*fU3H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006FC6" w14:textId="77777777" w:rsidR="003B2AA0" w:rsidRDefault="003B2AA0">
            <w:pPr>
              <w:jc w:val="center"/>
              <w:rPr>
                <w:ins w:id="280" w:author="Reihaneh Malekafzaliardakani" w:date="2024-05-08T22:32:00Z"/>
                <w:rFonts w:ascii="Arial" w:hAnsi="Arial" w:cs="Arial"/>
                <w:sz w:val="18"/>
                <w:szCs w:val="18"/>
              </w:rPr>
            </w:pPr>
            <w:ins w:id="281" w:author="Reihaneh Malekafzaliardakani" w:date="2024-05-08T22:32:00Z">
              <w:r>
                <w:rPr>
                  <w:rFonts w:ascii="Arial" w:hAnsi="Arial" w:cs="Arial"/>
                  <w:color w:val="000000"/>
                  <w:sz w:val="18"/>
                  <w:szCs w:val="18"/>
                </w:rPr>
                <w:t>5*fUL1-2*fU3L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CCEC19" w14:textId="77777777" w:rsidR="003B2AA0" w:rsidRDefault="003B2AA0">
            <w:pPr>
              <w:jc w:val="center"/>
              <w:rPr>
                <w:ins w:id="282" w:author="Reihaneh Malekafzaliardakani" w:date="2024-05-08T22:32:00Z"/>
                <w:rFonts w:ascii="Arial" w:hAnsi="Arial" w:cs="Arial"/>
                <w:sz w:val="18"/>
                <w:szCs w:val="18"/>
              </w:rPr>
            </w:pPr>
            <w:ins w:id="283" w:author="Reihaneh Malekafzaliardakani" w:date="2024-05-08T22:32:00Z">
              <w:r>
                <w:rPr>
                  <w:rFonts w:ascii="Arial" w:hAnsi="Arial" w:cs="Arial"/>
                  <w:color w:val="000000"/>
                  <w:sz w:val="18"/>
                  <w:szCs w:val="18"/>
                </w:rPr>
                <w:t>5*fUH1-2*fU3H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8A6DDF" w14:textId="77777777" w:rsidR="003B2AA0" w:rsidRDefault="003B2AA0">
            <w:pPr>
              <w:jc w:val="center"/>
              <w:rPr>
                <w:ins w:id="284" w:author="Reihaneh Malekafzaliardakani" w:date="2024-05-08T22:32:00Z"/>
                <w:rFonts w:ascii="Arial" w:hAnsi="Arial" w:cs="Arial"/>
                <w:sz w:val="18"/>
                <w:szCs w:val="18"/>
              </w:rPr>
            </w:pPr>
            <w:ins w:id="285" w:author="Reihaneh Malekafzaliardakani" w:date="2024-05-08T22:32:00Z">
              <w:r>
                <w:rPr>
                  <w:rFonts w:ascii="Arial" w:hAnsi="Arial" w:cs="Arial"/>
                  <w:color w:val="000000"/>
                  <w:sz w:val="18"/>
                  <w:szCs w:val="18"/>
                </w:rPr>
                <w:t>6*fUL1-fU3L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A5E857" w14:textId="77777777" w:rsidR="003B2AA0" w:rsidRDefault="003B2AA0">
            <w:pPr>
              <w:jc w:val="center"/>
              <w:rPr>
                <w:ins w:id="286" w:author="Reihaneh Malekafzaliardakani" w:date="2024-05-08T22:32:00Z"/>
                <w:rFonts w:ascii="Arial" w:hAnsi="Arial" w:cs="Arial"/>
                <w:sz w:val="18"/>
                <w:szCs w:val="18"/>
              </w:rPr>
            </w:pPr>
            <w:ins w:id="287" w:author="Reihaneh Malekafzaliardakani" w:date="2024-05-08T22:32:00Z">
              <w:r>
                <w:rPr>
                  <w:rFonts w:ascii="Arial" w:hAnsi="Arial" w:cs="Arial"/>
                  <w:color w:val="000000"/>
                  <w:sz w:val="18"/>
                  <w:szCs w:val="18"/>
                </w:rPr>
                <w:t>6*fUH1-fU3H</w:t>
              </w:r>
            </w:ins>
          </w:p>
        </w:tc>
      </w:tr>
      <w:tr w:rsidR="003B2AA0" w14:paraId="6887C20C" w14:textId="77777777" w:rsidTr="003B2AA0">
        <w:trPr>
          <w:trHeight w:val="270"/>
          <w:ins w:id="288"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40197BC" w14:textId="77777777" w:rsidR="003B2AA0" w:rsidRDefault="003B2AA0">
            <w:pPr>
              <w:jc w:val="center"/>
              <w:rPr>
                <w:ins w:id="289" w:author="Reihaneh Malekafzaliardakani" w:date="2024-05-08T22:32:00Z"/>
                <w:rFonts w:ascii="Arial" w:hAnsi="Arial" w:cs="Arial"/>
                <w:sz w:val="18"/>
                <w:szCs w:val="18"/>
              </w:rPr>
            </w:pPr>
            <w:ins w:id="290" w:author="Reihaneh Malekafzaliardakani" w:date="2024-05-08T22:32:00Z">
              <w:r>
                <w:rPr>
                  <w:rFonts w:ascii="Arial" w:hAnsi="Arial" w:cs="Arial"/>
                  <w:color w:val="000000"/>
                  <w:sz w:val="18"/>
                  <w:szCs w:val="18"/>
                </w:rPr>
                <w:t>Ranges</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C26BD3E" w14:textId="77777777" w:rsidR="003B2AA0" w:rsidRDefault="003B2AA0">
            <w:pPr>
              <w:jc w:val="center"/>
              <w:rPr>
                <w:ins w:id="291" w:author="Reihaneh Malekafzaliardakani" w:date="2024-05-08T22:32:00Z"/>
                <w:rFonts w:ascii="Arial" w:hAnsi="Arial" w:cs="Arial"/>
                <w:sz w:val="18"/>
                <w:szCs w:val="18"/>
                <w:highlight w:val="yellow"/>
              </w:rPr>
            </w:pPr>
            <w:ins w:id="292" w:author="Reihaneh Malekafzaliardakani" w:date="2024-05-08T22:32:00Z">
              <w:r>
                <w:rPr>
                  <w:rFonts w:ascii="Arial" w:hAnsi="Arial" w:cs="Arial"/>
                  <w:color w:val="000000"/>
                  <w:sz w:val="18"/>
                  <w:szCs w:val="18"/>
                  <w:highlight w:val="yellow"/>
                </w:rPr>
                <w:t>1860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36EB56" w14:textId="77777777" w:rsidR="003B2AA0" w:rsidRDefault="003B2AA0">
            <w:pPr>
              <w:jc w:val="center"/>
              <w:rPr>
                <w:ins w:id="293" w:author="Reihaneh Malekafzaliardakani" w:date="2024-05-08T22:32:00Z"/>
                <w:rFonts w:ascii="Arial" w:hAnsi="Arial" w:cs="Arial"/>
                <w:sz w:val="18"/>
                <w:szCs w:val="18"/>
                <w:highlight w:val="yellow"/>
              </w:rPr>
            </w:pPr>
            <w:ins w:id="294" w:author="Reihaneh Malekafzaliardakani" w:date="2024-05-08T22:32:00Z">
              <w:r>
                <w:rPr>
                  <w:rFonts w:ascii="Arial" w:hAnsi="Arial" w:cs="Arial"/>
                  <w:color w:val="000000"/>
                  <w:sz w:val="18"/>
                  <w:szCs w:val="18"/>
                  <w:highlight w:val="yellow"/>
                </w:rPr>
                <w:t>5240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EF06CD" w14:textId="77777777" w:rsidR="003B2AA0" w:rsidRDefault="003B2AA0">
            <w:pPr>
              <w:jc w:val="center"/>
              <w:rPr>
                <w:ins w:id="295" w:author="Reihaneh Malekafzaliardakani" w:date="2024-05-08T22:32:00Z"/>
                <w:rFonts w:ascii="Arial" w:hAnsi="Arial" w:cs="Arial"/>
                <w:sz w:val="18"/>
                <w:szCs w:val="18"/>
              </w:rPr>
            </w:pPr>
            <w:ins w:id="296" w:author="Reihaneh Malekafzaliardakani" w:date="2024-05-08T22:32:00Z">
              <w:r>
                <w:rPr>
                  <w:rFonts w:ascii="Arial" w:hAnsi="Arial" w:cs="Arial"/>
                  <w:color w:val="000000"/>
                  <w:sz w:val="18"/>
                  <w:szCs w:val="18"/>
                </w:rPr>
                <w:t>8940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E4C807" w14:textId="77777777" w:rsidR="003B2AA0" w:rsidRDefault="003B2AA0">
            <w:pPr>
              <w:jc w:val="center"/>
              <w:rPr>
                <w:ins w:id="297" w:author="Reihaneh Malekafzaliardakani" w:date="2024-05-08T22:32:00Z"/>
                <w:rFonts w:ascii="Arial" w:hAnsi="Arial" w:cs="Arial"/>
                <w:sz w:val="18"/>
                <w:szCs w:val="18"/>
              </w:rPr>
            </w:pPr>
            <w:ins w:id="298" w:author="Reihaneh Malekafzaliardakani" w:date="2024-05-08T22:32:00Z">
              <w:r>
                <w:rPr>
                  <w:rFonts w:ascii="Arial" w:hAnsi="Arial" w:cs="Arial"/>
                  <w:color w:val="000000"/>
                  <w:sz w:val="18"/>
                  <w:szCs w:val="18"/>
                </w:rPr>
                <w:t>12360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DAA16B" w14:textId="77777777" w:rsidR="003B2AA0" w:rsidRDefault="003B2AA0">
            <w:pPr>
              <w:jc w:val="center"/>
              <w:rPr>
                <w:ins w:id="299" w:author="Reihaneh Malekafzaliardakani" w:date="2024-05-08T22:32:00Z"/>
                <w:rFonts w:ascii="Arial" w:hAnsi="Arial" w:cs="Arial"/>
                <w:sz w:val="18"/>
                <w:szCs w:val="18"/>
              </w:rPr>
            </w:pPr>
            <w:ins w:id="300" w:author="Reihaneh Malekafzaliardakani" w:date="2024-05-08T22:32:00Z">
              <w:r>
                <w:rPr>
                  <w:rFonts w:ascii="Arial" w:hAnsi="Arial" w:cs="Arial"/>
                  <w:color w:val="000000"/>
                  <w:sz w:val="18"/>
                  <w:szCs w:val="18"/>
                </w:rPr>
                <w:t>16020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6F366C" w14:textId="77777777" w:rsidR="003B2AA0" w:rsidRDefault="003B2AA0">
            <w:pPr>
              <w:jc w:val="center"/>
              <w:rPr>
                <w:ins w:id="301" w:author="Reihaneh Malekafzaliardakani" w:date="2024-05-08T22:32:00Z"/>
                <w:rFonts w:ascii="Arial" w:hAnsi="Arial" w:cs="Arial"/>
                <w:sz w:val="18"/>
                <w:szCs w:val="18"/>
              </w:rPr>
            </w:pPr>
            <w:ins w:id="302" w:author="Reihaneh Malekafzaliardakani" w:date="2024-05-08T22:32:00Z">
              <w:r>
                <w:rPr>
                  <w:rFonts w:ascii="Arial" w:hAnsi="Arial" w:cs="Arial"/>
                  <w:color w:val="000000"/>
                  <w:sz w:val="18"/>
                  <w:szCs w:val="18"/>
                </w:rPr>
                <w:t>19480</w:t>
              </w:r>
            </w:ins>
          </w:p>
        </w:tc>
      </w:tr>
    </w:tbl>
    <w:p w14:paraId="3B2C2718" w14:textId="77777777" w:rsidR="003B2AA0" w:rsidRDefault="003B2AA0" w:rsidP="003B2AA0">
      <w:pPr>
        <w:rPr>
          <w:ins w:id="303" w:author="Reihaneh Malekafzaliardakani" w:date="2024-05-08T22:32:00Z"/>
          <w:sz w:val="22"/>
          <w:szCs w:val="22"/>
        </w:rPr>
      </w:pPr>
    </w:p>
    <w:p w14:paraId="27E48A4E" w14:textId="6D2B689F" w:rsidR="003B2AA0" w:rsidRDefault="003B2AA0" w:rsidP="003B2AA0">
      <w:pPr>
        <w:rPr>
          <w:ins w:id="304" w:author="Reihaneh Malekafzaliardakani" w:date="2024-05-08T22:32:00Z"/>
          <w:rFonts w:ascii="Calibri" w:eastAsia="MS PGothic" w:hAnsi="Calibri" w:cs="Calibri"/>
          <w:lang w:val="en-US" w:eastAsia="ja-JP"/>
        </w:rPr>
      </w:pPr>
      <w:ins w:id="305" w:author="Reihaneh Malekafzaliardakani" w:date="2024-05-08T22:32:00Z">
        <w:r>
          <w:rPr>
            <w:sz w:val="22"/>
            <w:szCs w:val="22"/>
          </w:rPr>
          <w:t>As can be seen in the co-existence analysis above</w:t>
        </w:r>
        <w:r>
          <w:rPr>
            <w:rFonts w:ascii="Calibri" w:eastAsia="MS PGothic" w:hAnsi="Calibri" w:cs="Calibri"/>
            <w:lang w:val="en-US" w:eastAsia="ja-JP"/>
          </w:rPr>
          <w:t xml:space="preserve"> there are IMD7 products from CA_n78(2A) affecting band n</w:t>
        </w:r>
      </w:ins>
      <w:ins w:id="306" w:author="Reihaneh Malekafzaliardakani" w:date="2024-05-08T22:36:00Z">
        <w:r w:rsidR="00377765">
          <w:rPr>
            <w:rFonts w:ascii="Calibri" w:eastAsia="MS PGothic" w:hAnsi="Calibri" w:cs="Calibri"/>
            <w:lang w:val="en-US" w:eastAsia="ja-JP"/>
          </w:rPr>
          <w:t xml:space="preserve">1 </w:t>
        </w:r>
      </w:ins>
      <w:ins w:id="307" w:author="Reihaneh Malekafzaliardakani" w:date="2024-05-08T22:32:00Z">
        <w:r>
          <w:rPr>
            <w:rFonts w:ascii="Calibri" w:eastAsia="MS PGothic" w:hAnsi="Calibri" w:cs="Calibri"/>
            <w:lang w:val="en-US" w:eastAsia="ja-JP"/>
          </w:rPr>
          <w:t>DL. MSD value is reused from PC2 CA_n25-n77</w:t>
        </w:r>
      </w:ins>
      <w:ins w:id="308" w:author="Reihaneh Malekafzaliardakani" w:date="2024-05-08T23:35:00Z">
        <w:r w:rsidR="00D526D6">
          <w:rPr>
            <w:rFonts w:ascii="Calibri" w:eastAsia="MS PGothic" w:hAnsi="Calibri" w:cs="Calibri"/>
            <w:lang w:val="en-US" w:eastAsia="ja-JP"/>
          </w:rPr>
          <w:t>.</w:t>
        </w:r>
      </w:ins>
    </w:p>
    <w:p w14:paraId="059A89DD" w14:textId="77777777" w:rsidR="003B2AA0" w:rsidRDefault="003B2AA0" w:rsidP="003B2AA0">
      <w:pPr>
        <w:pStyle w:val="TH"/>
        <w:rPr>
          <w:ins w:id="309" w:author="Reihaneh Malekafzaliardakani" w:date="2024-05-08T22:32:00Z"/>
          <w:lang w:eastAsia="zh-CN"/>
        </w:rPr>
      </w:pPr>
      <w:ins w:id="310" w:author="Reihaneh Malekafzaliardakani" w:date="2024-05-08T22:32:00Z">
        <w:r>
          <w:rPr>
            <w:lang w:eastAsia="zh-CN"/>
          </w:rPr>
          <w:t>Table 5.14.3.4-2: 2DL/2UL inter-band Reference sensitivity QPSK P</w:t>
        </w:r>
        <w:r>
          <w:rPr>
            <w:vertAlign w:val="subscript"/>
            <w:lang w:eastAsia="zh-CN"/>
          </w:rPr>
          <w:t>REFSENS</w:t>
        </w:r>
        <w:r>
          <w:rPr>
            <w:lang w:eastAsia="zh-CN"/>
          </w:rPr>
          <w:t xml:space="preserve"> and uplink/downlink configurations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3B2AA0" w14:paraId="6745439C" w14:textId="77777777" w:rsidTr="003B2AA0">
        <w:trPr>
          <w:trHeight w:val="187"/>
          <w:jc w:val="center"/>
          <w:ins w:id="311" w:author="Reihaneh Malekafzaliardakani" w:date="2024-05-08T22:32:00Z"/>
        </w:trPr>
        <w:tc>
          <w:tcPr>
            <w:tcW w:w="8799" w:type="dxa"/>
            <w:gridSpan w:val="8"/>
            <w:tcBorders>
              <w:top w:val="single" w:sz="4" w:space="0" w:color="auto"/>
              <w:left w:val="single" w:sz="4" w:space="0" w:color="auto"/>
              <w:bottom w:val="single" w:sz="4" w:space="0" w:color="auto"/>
              <w:right w:val="single" w:sz="4" w:space="0" w:color="auto"/>
            </w:tcBorders>
            <w:hideMark/>
          </w:tcPr>
          <w:p w14:paraId="14A78741" w14:textId="77777777" w:rsidR="003B2AA0" w:rsidRDefault="003B2AA0">
            <w:pPr>
              <w:pStyle w:val="TAH"/>
              <w:rPr>
                <w:ins w:id="312" w:author="Reihaneh Malekafzaliardakani" w:date="2024-05-08T22:32:00Z"/>
                <w:rFonts w:eastAsiaTheme="minorEastAsia"/>
                <w:lang w:val="en-US"/>
              </w:rPr>
            </w:pPr>
            <w:ins w:id="313" w:author="Reihaneh Malekafzaliardakani" w:date="2024-05-08T22:32:00Z">
              <w:r>
                <w:rPr>
                  <w:rFonts w:eastAsiaTheme="minorEastAsia"/>
                </w:rPr>
                <w:t>Band / Channel bandwidth / N</w:t>
              </w:r>
              <w:r>
                <w:rPr>
                  <w:rFonts w:eastAsiaTheme="minorEastAsia"/>
                  <w:vertAlign w:val="subscript"/>
                </w:rPr>
                <w:t>RB</w:t>
              </w:r>
              <w:r>
                <w:rPr>
                  <w:rFonts w:eastAsiaTheme="minorEastAsia"/>
                </w:rPr>
                <w:t xml:space="preserve"> / Duplex mode</w:t>
              </w:r>
            </w:ins>
          </w:p>
        </w:tc>
        <w:tc>
          <w:tcPr>
            <w:tcW w:w="1056" w:type="dxa"/>
            <w:tcBorders>
              <w:top w:val="single" w:sz="4" w:space="0" w:color="auto"/>
              <w:left w:val="single" w:sz="4" w:space="0" w:color="auto"/>
              <w:bottom w:val="nil"/>
              <w:right w:val="single" w:sz="4" w:space="0" w:color="auto"/>
            </w:tcBorders>
            <w:hideMark/>
          </w:tcPr>
          <w:p w14:paraId="79FC8347" w14:textId="77777777" w:rsidR="003B2AA0" w:rsidRDefault="003B2AA0">
            <w:pPr>
              <w:pStyle w:val="TAH"/>
              <w:rPr>
                <w:ins w:id="314" w:author="Reihaneh Malekafzaliardakani" w:date="2024-05-08T22:32:00Z"/>
                <w:rFonts w:eastAsiaTheme="minorEastAsia"/>
              </w:rPr>
            </w:pPr>
            <w:ins w:id="315" w:author="Reihaneh Malekafzaliardakani" w:date="2024-05-08T22:32:00Z">
              <w:r>
                <w:rPr>
                  <w:rFonts w:eastAsiaTheme="minorEastAsia"/>
                </w:rPr>
                <w:t>Source of IMD</w:t>
              </w:r>
            </w:ins>
          </w:p>
        </w:tc>
      </w:tr>
      <w:tr w:rsidR="003B2AA0" w14:paraId="616A50B4" w14:textId="77777777" w:rsidTr="003B2AA0">
        <w:trPr>
          <w:trHeight w:val="187"/>
          <w:jc w:val="center"/>
          <w:ins w:id="316" w:author="Reihaneh Malekafzaliardakani" w:date="2024-05-08T22:32:00Z"/>
        </w:trPr>
        <w:tc>
          <w:tcPr>
            <w:tcW w:w="2006" w:type="dxa"/>
            <w:tcBorders>
              <w:top w:val="single" w:sz="4" w:space="0" w:color="auto"/>
              <w:left w:val="single" w:sz="4" w:space="0" w:color="auto"/>
              <w:bottom w:val="single" w:sz="4" w:space="0" w:color="auto"/>
              <w:right w:val="single" w:sz="4" w:space="0" w:color="auto"/>
            </w:tcBorders>
            <w:hideMark/>
          </w:tcPr>
          <w:p w14:paraId="673FAB95" w14:textId="77777777" w:rsidR="003B2AA0" w:rsidRDefault="003B2AA0">
            <w:pPr>
              <w:pStyle w:val="TAH"/>
              <w:rPr>
                <w:ins w:id="317" w:author="Reihaneh Malekafzaliardakani" w:date="2024-05-08T22:32:00Z"/>
                <w:rFonts w:eastAsiaTheme="minorEastAsia"/>
              </w:rPr>
            </w:pPr>
            <w:ins w:id="318" w:author="Reihaneh Malekafzaliardakani" w:date="2024-05-08T22:32:00Z">
              <w:r>
                <w:rPr>
                  <w:rFonts w:eastAsiaTheme="minorEastAsia"/>
                  <w:lang w:eastAsia="ja-JP"/>
                </w:rPr>
                <w:t>NR</w:t>
              </w:r>
              <w:r>
                <w:rPr>
                  <w:rFonts w:eastAsiaTheme="minorEastAsia"/>
                </w:rPr>
                <w:t xml:space="preserve"> </w:t>
              </w:r>
              <w:r>
                <w:rPr>
                  <w:rFonts w:eastAsiaTheme="minorEastAsia"/>
                  <w:lang w:val="en-US" w:eastAsia="zh-CN"/>
                </w:rPr>
                <w:t>CA</w:t>
              </w:r>
            </w:ins>
          </w:p>
          <w:p w14:paraId="10A67342" w14:textId="77777777" w:rsidR="003B2AA0" w:rsidRDefault="003B2AA0">
            <w:pPr>
              <w:pStyle w:val="TAH"/>
              <w:rPr>
                <w:ins w:id="319" w:author="Reihaneh Malekafzaliardakani" w:date="2024-05-08T22:32:00Z"/>
                <w:rFonts w:eastAsiaTheme="minorEastAsia"/>
              </w:rPr>
            </w:pPr>
            <w:ins w:id="320" w:author="Reihaneh Malekafzaliardakani" w:date="2024-05-08T22:32:00Z">
              <w:r>
                <w:rPr>
                  <w:rFonts w:eastAsiaTheme="minorEastAsia"/>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5CA075AE" w14:textId="77777777" w:rsidR="003B2AA0" w:rsidRDefault="003B2AA0">
            <w:pPr>
              <w:pStyle w:val="TAH"/>
              <w:rPr>
                <w:ins w:id="321" w:author="Reihaneh Malekafzaliardakani" w:date="2024-05-08T22:32:00Z"/>
                <w:rFonts w:eastAsiaTheme="minorEastAsia"/>
              </w:rPr>
            </w:pPr>
            <w:ins w:id="322" w:author="Reihaneh Malekafzaliardakani" w:date="2024-05-08T22:32:00Z">
              <w:r>
                <w:rPr>
                  <w:rFonts w:eastAsiaTheme="minorEastAsia"/>
                  <w:lang w:eastAsia="ja-JP"/>
                </w:rPr>
                <w:t>NR</w:t>
              </w:r>
              <w:r>
                <w:rPr>
                  <w:rFonts w:eastAsiaTheme="minorEastAsia"/>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12CF71B9" w14:textId="77777777" w:rsidR="003B2AA0" w:rsidRDefault="003B2AA0">
            <w:pPr>
              <w:pStyle w:val="TAH"/>
              <w:rPr>
                <w:ins w:id="323" w:author="Reihaneh Malekafzaliardakani" w:date="2024-05-08T22:32:00Z"/>
                <w:rFonts w:eastAsiaTheme="minorEastAsia"/>
              </w:rPr>
            </w:pPr>
            <w:ins w:id="324" w:author="Reihaneh Malekafzaliardakani" w:date="2024-05-08T22:32:00Z">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ins>
          </w:p>
        </w:tc>
        <w:tc>
          <w:tcPr>
            <w:tcW w:w="818" w:type="dxa"/>
            <w:tcBorders>
              <w:top w:val="single" w:sz="4" w:space="0" w:color="auto"/>
              <w:left w:val="single" w:sz="4" w:space="0" w:color="auto"/>
              <w:bottom w:val="single" w:sz="4" w:space="0" w:color="auto"/>
              <w:right w:val="single" w:sz="4" w:space="0" w:color="auto"/>
            </w:tcBorders>
            <w:hideMark/>
          </w:tcPr>
          <w:p w14:paraId="3B4A940F" w14:textId="77777777" w:rsidR="003B2AA0" w:rsidRDefault="003B2AA0">
            <w:pPr>
              <w:pStyle w:val="TAH"/>
              <w:rPr>
                <w:ins w:id="325" w:author="Reihaneh Malekafzaliardakani" w:date="2024-05-08T22:32:00Z"/>
                <w:rFonts w:eastAsiaTheme="minorEastAsia"/>
              </w:rPr>
            </w:pPr>
            <w:ins w:id="326" w:author="Reihaneh Malekafzaliardakani" w:date="2024-05-08T22:32:00Z">
              <w:r>
                <w:rPr>
                  <w:rFonts w:eastAsiaTheme="minorEastAsia"/>
                </w:rPr>
                <w:t xml:space="preserve">UL/DL BW </w:t>
              </w:r>
              <w:r>
                <w:rPr>
                  <w:rFonts w:eastAsiaTheme="minorEastAsia"/>
                </w:rPr>
                <w:br/>
                <w:t>(MHz)</w:t>
              </w:r>
            </w:ins>
          </w:p>
        </w:tc>
        <w:tc>
          <w:tcPr>
            <w:tcW w:w="1276" w:type="dxa"/>
            <w:tcBorders>
              <w:top w:val="single" w:sz="4" w:space="0" w:color="auto"/>
              <w:left w:val="single" w:sz="4" w:space="0" w:color="auto"/>
              <w:bottom w:val="single" w:sz="4" w:space="0" w:color="auto"/>
              <w:right w:val="single" w:sz="4" w:space="0" w:color="auto"/>
            </w:tcBorders>
            <w:hideMark/>
          </w:tcPr>
          <w:p w14:paraId="371ED2B9" w14:textId="77777777" w:rsidR="003B2AA0" w:rsidRDefault="003B2AA0">
            <w:pPr>
              <w:pStyle w:val="TAH"/>
              <w:rPr>
                <w:ins w:id="327" w:author="Reihaneh Malekafzaliardakani" w:date="2024-05-08T22:32:00Z"/>
                <w:rFonts w:eastAsiaTheme="minorEastAsia"/>
              </w:rPr>
            </w:pPr>
            <w:ins w:id="328" w:author="Reihaneh Malekafzaliardakani" w:date="2024-05-08T22:32:00Z">
              <w:r>
                <w:t xml:space="preserve">UL </w:t>
              </w:r>
              <w:r>
                <w:br/>
              </w:r>
              <w:r>
                <w:rPr>
                  <w:rFonts w:eastAsiaTheme="minorEastAsia"/>
                </w:rPr>
                <w:t>L</w:t>
              </w:r>
              <w:r>
                <w:rPr>
                  <w:rFonts w:eastAsiaTheme="minorEastAsia"/>
                  <w:vertAlign w:val="subscript"/>
                </w:rPr>
                <w:t>CRB</w:t>
              </w:r>
            </w:ins>
          </w:p>
        </w:tc>
        <w:tc>
          <w:tcPr>
            <w:tcW w:w="790" w:type="dxa"/>
            <w:tcBorders>
              <w:top w:val="single" w:sz="4" w:space="0" w:color="auto"/>
              <w:left w:val="single" w:sz="4" w:space="0" w:color="auto"/>
              <w:bottom w:val="single" w:sz="4" w:space="0" w:color="auto"/>
              <w:right w:val="single" w:sz="4" w:space="0" w:color="auto"/>
            </w:tcBorders>
            <w:hideMark/>
          </w:tcPr>
          <w:p w14:paraId="3486E3CA" w14:textId="77777777" w:rsidR="003B2AA0" w:rsidRDefault="003B2AA0">
            <w:pPr>
              <w:pStyle w:val="TAH"/>
              <w:rPr>
                <w:ins w:id="329" w:author="Reihaneh Malekafzaliardakani" w:date="2024-05-08T22:32:00Z"/>
                <w:rFonts w:eastAsiaTheme="minorEastAsia"/>
              </w:rPr>
            </w:pPr>
            <w:ins w:id="330" w:author="Reihaneh Malekafzaliardakani" w:date="2024-05-08T22:32:00Z">
              <w:r>
                <w:rPr>
                  <w:rFonts w:eastAsiaTheme="minorEastAsia"/>
                </w:rPr>
                <w:t>DL F</w:t>
              </w:r>
              <w:r>
                <w:rPr>
                  <w:rFonts w:eastAsiaTheme="minorEastAsia"/>
                  <w:vertAlign w:val="subscript"/>
                </w:rPr>
                <w:t>c</w:t>
              </w:r>
              <w:r>
                <w:rPr>
                  <w:rFonts w:eastAsiaTheme="minorEastAsia"/>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35DD9B65" w14:textId="77777777" w:rsidR="003B2AA0" w:rsidRDefault="003B2AA0">
            <w:pPr>
              <w:pStyle w:val="TAH"/>
              <w:rPr>
                <w:ins w:id="331" w:author="Reihaneh Malekafzaliardakani" w:date="2024-05-08T22:32:00Z"/>
                <w:rFonts w:eastAsiaTheme="minorEastAsia"/>
              </w:rPr>
            </w:pPr>
            <w:ins w:id="332" w:author="Reihaneh Malekafzaliardakani" w:date="2024-05-08T22:32:00Z">
              <w:r>
                <w:rPr>
                  <w:rFonts w:eastAsiaTheme="minorEastAsia"/>
                </w:rPr>
                <w:t xml:space="preserve">MSD </w:t>
              </w:r>
              <w:r>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hideMark/>
          </w:tcPr>
          <w:p w14:paraId="119F3175" w14:textId="77777777" w:rsidR="003B2AA0" w:rsidRDefault="003B2AA0">
            <w:pPr>
              <w:pStyle w:val="TAH"/>
              <w:rPr>
                <w:ins w:id="333" w:author="Reihaneh Malekafzaliardakani" w:date="2024-05-08T22:32:00Z"/>
                <w:rFonts w:eastAsiaTheme="minorEastAsia"/>
              </w:rPr>
            </w:pPr>
            <w:ins w:id="334" w:author="Reihaneh Malekafzaliardakani" w:date="2024-05-08T22:32:00Z">
              <w:r>
                <w:rPr>
                  <w:rFonts w:eastAsiaTheme="minorEastAsia"/>
                </w:rPr>
                <w:t>Duplex mode</w:t>
              </w:r>
            </w:ins>
          </w:p>
        </w:tc>
        <w:tc>
          <w:tcPr>
            <w:tcW w:w="1056" w:type="dxa"/>
            <w:tcBorders>
              <w:top w:val="nil"/>
              <w:left w:val="single" w:sz="4" w:space="0" w:color="auto"/>
              <w:bottom w:val="single" w:sz="4" w:space="0" w:color="auto"/>
              <w:right w:val="single" w:sz="4" w:space="0" w:color="auto"/>
            </w:tcBorders>
          </w:tcPr>
          <w:p w14:paraId="23391F16" w14:textId="77777777" w:rsidR="003B2AA0" w:rsidRDefault="003B2AA0">
            <w:pPr>
              <w:pStyle w:val="TAH"/>
              <w:rPr>
                <w:ins w:id="335" w:author="Reihaneh Malekafzaliardakani" w:date="2024-05-08T22:32:00Z"/>
                <w:rFonts w:eastAsiaTheme="minorEastAsia"/>
              </w:rPr>
            </w:pPr>
          </w:p>
        </w:tc>
      </w:tr>
      <w:tr w:rsidR="003D709A" w14:paraId="08F8D56E" w14:textId="77777777" w:rsidTr="003B2AA0">
        <w:trPr>
          <w:trHeight w:val="187"/>
          <w:jc w:val="center"/>
          <w:ins w:id="336" w:author="Reihaneh Malekafzaliardakani" w:date="2024-05-08T22:32:00Z"/>
        </w:trPr>
        <w:tc>
          <w:tcPr>
            <w:tcW w:w="2006" w:type="dxa"/>
            <w:tcBorders>
              <w:top w:val="nil"/>
              <w:left w:val="single" w:sz="4" w:space="0" w:color="auto"/>
              <w:bottom w:val="nil"/>
              <w:right w:val="single" w:sz="4" w:space="0" w:color="auto"/>
            </w:tcBorders>
            <w:hideMark/>
          </w:tcPr>
          <w:p w14:paraId="46A6EEB2" w14:textId="05496FF1" w:rsidR="003D709A" w:rsidRDefault="003D709A" w:rsidP="003D709A">
            <w:pPr>
              <w:pStyle w:val="TAC"/>
              <w:rPr>
                <w:ins w:id="337" w:author="Reihaneh Malekafzaliardakani" w:date="2024-05-08T22:32:00Z"/>
                <w:rFonts w:eastAsia="DengXian"/>
                <w:lang w:val="en-US" w:eastAsia="zh-CN"/>
              </w:rPr>
            </w:pPr>
            <w:ins w:id="338" w:author="Reihaneh Malekafzaliardakani" w:date="2024-05-08T22:32:00Z">
              <w:r>
                <w:rPr>
                  <w:rFonts w:eastAsia="DengXian"/>
                  <w:lang w:val="en-US" w:eastAsia="zh-CN"/>
                </w:rPr>
                <w:t>CA_n</w:t>
              </w:r>
            </w:ins>
            <w:ins w:id="339" w:author="Reihaneh Malekafzaliardakani" w:date="2024-05-08T23:35:00Z">
              <w:r w:rsidR="00543225">
                <w:rPr>
                  <w:rFonts w:eastAsia="DengXian"/>
                  <w:lang w:val="en-US" w:eastAsia="zh-CN"/>
                </w:rPr>
                <w:t>1</w:t>
              </w:r>
            </w:ins>
            <w:ins w:id="340" w:author="Reihaneh Malekafzaliardakani" w:date="2024-05-08T22:32:00Z">
              <w:r>
                <w:rPr>
                  <w:rFonts w:eastAsia="DengXian"/>
                  <w:lang w:val="en-US" w:eastAsia="zh-CN"/>
                </w:rPr>
                <w:t>-n78</w:t>
              </w:r>
            </w:ins>
          </w:p>
        </w:tc>
        <w:tc>
          <w:tcPr>
            <w:tcW w:w="1145" w:type="dxa"/>
            <w:tcBorders>
              <w:top w:val="single" w:sz="4" w:space="0" w:color="auto"/>
              <w:left w:val="single" w:sz="4" w:space="0" w:color="auto"/>
              <w:bottom w:val="single" w:sz="4" w:space="0" w:color="auto"/>
              <w:right w:val="single" w:sz="4" w:space="0" w:color="auto"/>
            </w:tcBorders>
            <w:hideMark/>
          </w:tcPr>
          <w:p w14:paraId="0D1FEC52" w14:textId="18409911" w:rsidR="003D709A" w:rsidRDefault="003D709A" w:rsidP="003D709A">
            <w:pPr>
              <w:pStyle w:val="TAC"/>
              <w:rPr>
                <w:ins w:id="341" w:author="Reihaneh Malekafzaliardakani" w:date="2024-05-08T22:32:00Z"/>
                <w:rFonts w:eastAsia="DengXian"/>
                <w:lang w:val="en-US" w:eastAsia="zh-CN"/>
              </w:rPr>
            </w:pPr>
            <w:ins w:id="342" w:author="Reihaneh Malekafzaliardakani" w:date="2024-05-08T22:32:00Z">
              <w:r>
                <w:rPr>
                  <w:rFonts w:eastAsiaTheme="minorEastAsia"/>
                  <w:lang w:val="en-US" w:eastAsia="zh-CN"/>
                </w:rPr>
                <w:t>n</w:t>
              </w:r>
            </w:ins>
            <w:ins w:id="343" w:author="Reihaneh Malekafzaliardakani" w:date="2024-05-08T22:37:00Z">
              <w:r>
                <w:rPr>
                  <w:rFonts w:eastAsiaTheme="minorEastAsia"/>
                  <w:lang w:val="en-US" w:eastAsia="zh-CN"/>
                </w:rPr>
                <w:t>1</w:t>
              </w:r>
            </w:ins>
          </w:p>
        </w:tc>
        <w:tc>
          <w:tcPr>
            <w:tcW w:w="959" w:type="dxa"/>
            <w:tcBorders>
              <w:top w:val="single" w:sz="4" w:space="0" w:color="auto"/>
              <w:left w:val="single" w:sz="4" w:space="0" w:color="auto"/>
              <w:bottom w:val="single" w:sz="4" w:space="0" w:color="auto"/>
              <w:right w:val="single" w:sz="4" w:space="0" w:color="auto"/>
            </w:tcBorders>
            <w:hideMark/>
          </w:tcPr>
          <w:p w14:paraId="1CB9CE79" w14:textId="77777777" w:rsidR="003D709A" w:rsidRDefault="003D709A" w:rsidP="003D709A">
            <w:pPr>
              <w:pStyle w:val="TAC"/>
              <w:rPr>
                <w:ins w:id="344" w:author="Reihaneh Malekafzaliardakani" w:date="2024-05-08T22:32:00Z"/>
                <w:rFonts w:eastAsia="DengXian"/>
                <w:lang w:val="en-US" w:eastAsia="zh-CN"/>
              </w:rPr>
            </w:pPr>
            <w:ins w:id="345" w:author="Reihaneh Malekafzaliardakani" w:date="2024-05-08T22:32:00Z">
              <w:r>
                <w:rPr>
                  <w:rFonts w:eastAsiaTheme="minorEastAsia"/>
                  <w:color w:val="000000"/>
                </w:rPr>
                <w:t>N/A</w:t>
              </w:r>
            </w:ins>
          </w:p>
        </w:tc>
        <w:tc>
          <w:tcPr>
            <w:tcW w:w="818" w:type="dxa"/>
            <w:tcBorders>
              <w:top w:val="single" w:sz="4" w:space="0" w:color="auto"/>
              <w:left w:val="single" w:sz="4" w:space="0" w:color="auto"/>
              <w:bottom w:val="single" w:sz="4" w:space="0" w:color="auto"/>
              <w:right w:val="single" w:sz="4" w:space="0" w:color="auto"/>
            </w:tcBorders>
            <w:hideMark/>
          </w:tcPr>
          <w:p w14:paraId="1F32B2C7" w14:textId="77777777" w:rsidR="003D709A" w:rsidRDefault="003D709A" w:rsidP="003D709A">
            <w:pPr>
              <w:pStyle w:val="TAC"/>
              <w:rPr>
                <w:ins w:id="346" w:author="Reihaneh Malekafzaliardakani" w:date="2024-05-08T22:32:00Z"/>
                <w:rFonts w:eastAsia="DengXian"/>
                <w:lang w:val="en-US" w:eastAsia="zh-CN"/>
              </w:rPr>
            </w:pPr>
            <w:ins w:id="347" w:author="Reihaneh Malekafzaliardakani" w:date="2024-05-08T22:32:00Z">
              <w:r>
                <w:rPr>
                  <w:rFonts w:eastAsiaTheme="minorEastAsia"/>
                  <w:lang w:val="en-US" w:eastAsia="zh-CN"/>
                </w:rPr>
                <w:t>5</w:t>
              </w:r>
            </w:ins>
          </w:p>
        </w:tc>
        <w:tc>
          <w:tcPr>
            <w:tcW w:w="1276" w:type="dxa"/>
            <w:tcBorders>
              <w:top w:val="single" w:sz="4" w:space="0" w:color="auto"/>
              <w:left w:val="single" w:sz="4" w:space="0" w:color="auto"/>
              <w:bottom w:val="single" w:sz="4" w:space="0" w:color="auto"/>
              <w:right w:val="single" w:sz="4" w:space="0" w:color="auto"/>
            </w:tcBorders>
            <w:hideMark/>
          </w:tcPr>
          <w:p w14:paraId="77014652" w14:textId="77777777" w:rsidR="003D709A" w:rsidRDefault="003D709A" w:rsidP="003D709A">
            <w:pPr>
              <w:pStyle w:val="TAC"/>
              <w:rPr>
                <w:ins w:id="348" w:author="Reihaneh Malekafzaliardakani" w:date="2024-05-08T22:32:00Z"/>
                <w:rFonts w:eastAsia="DengXian"/>
                <w:lang w:val="en-US" w:eastAsia="zh-CN"/>
              </w:rPr>
            </w:pPr>
            <w:ins w:id="349" w:author="Reihaneh Malekafzaliardakani" w:date="2024-05-08T22:32:00Z">
              <w:r>
                <w:rPr>
                  <w:rFonts w:eastAsiaTheme="minorEastAsia"/>
                  <w:lang w:val="en-US" w:eastAsia="zh-CN"/>
                </w:rPr>
                <w:t>N/A</w:t>
              </w:r>
            </w:ins>
          </w:p>
        </w:tc>
        <w:tc>
          <w:tcPr>
            <w:tcW w:w="790" w:type="dxa"/>
            <w:tcBorders>
              <w:top w:val="single" w:sz="4" w:space="0" w:color="auto"/>
              <w:left w:val="single" w:sz="4" w:space="0" w:color="auto"/>
              <w:bottom w:val="single" w:sz="4" w:space="0" w:color="auto"/>
              <w:right w:val="single" w:sz="4" w:space="0" w:color="auto"/>
            </w:tcBorders>
            <w:hideMark/>
          </w:tcPr>
          <w:p w14:paraId="06F3A351" w14:textId="7B3B50E6" w:rsidR="003D709A" w:rsidRDefault="003D709A" w:rsidP="003D709A">
            <w:pPr>
              <w:pStyle w:val="TAC"/>
              <w:rPr>
                <w:ins w:id="350" w:author="Reihaneh Malekafzaliardakani" w:date="2024-05-08T22:32:00Z"/>
                <w:rFonts w:eastAsia="DengXian"/>
                <w:lang w:val="en-US" w:eastAsia="zh-CN"/>
              </w:rPr>
            </w:pPr>
            <w:ins w:id="351" w:author="Reihaneh Malekafzaliardakani" w:date="2024-05-08T23:03:00Z">
              <w:r w:rsidRPr="00E31945">
                <w:rPr>
                  <w:rFonts w:eastAsiaTheme="minorEastAsia"/>
                  <w:lang w:val="en-US" w:eastAsia="zh-CN"/>
                </w:rPr>
                <w:t>21</w:t>
              </w:r>
            </w:ins>
            <w:ins w:id="352" w:author="Reihaneh Malekafzaliardakani" w:date="2024-05-08T23:58:00Z">
              <w:r w:rsidR="006B5607">
                <w:rPr>
                  <w:rFonts w:eastAsiaTheme="minorEastAsia"/>
                  <w:lang w:val="en-US" w:eastAsia="zh-CN"/>
                </w:rPr>
                <w:t>4</w:t>
              </w:r>
            </w:ins>
            <w:ins w:id="353" w:author="Reihaneh Malekafzaliardakani" w:date="2024-05-08T23:03:00Z">
              <w:r w:rsidRPr="00E31945">
                <w:rPr>
                  <w:rFonts w:eastAsiaTheme="minorEastAsia"/>
                  <w:lang w:val="en-US" w:eastAsia="zh-CN"/>
                </w:rPr>
                <w:t>0</w:t>
              </w:r>
            </w:ins>
          </w:p>
        </w:tc>
        <w:tc>
          <w:tcPr>
            <w:tcW w:w="977" w:type="dxa"/>
            <w:tcBorders>
              <w:top w:val="single" w:sz="4" w:space="0" w:color="auto"/>
              <w:left w:val="single" w:sz="4" w:space="0" w:color="auto"/>
              <w:bottom w:val="single" w:sz="4" w:space="0" w:color="auto"/>
              <w:right w:val="single" w:sz="4" w:space="0" w:color="auto"/>
            </w:tcBorders>
            <w:hideMark/>
          </w:tcPr>
          <w:p w14:paraId="4BCD00B7" w14:textId="77777777" w:rsidR="003D709A" w:rsidRDefault="003D709A" w:rsidP="003D709A">
            <w:pPr>
              <w:pStyle w:val="TAC"/>
              <w:rPr>
                <w:ins w:id="354" w:author="Reihaneh Malekafzaliardakani" w:date="2024-05-08T22:32:00Z"/>
                <w:rFonts w:eastAsia="DengXian"/>
                <w:lang w:val="en-US" w:eastAsia="zh-CN"/>
              </w:rPr>
            </w:pPr>
            <w:ins w:id="355" w:author="Reihaneh Malekafzaliardakani" w:date="2024-05-08T22:32:00Z">
              <w:r>
                <w:rPr>
                  <w:rFonts w:eastAsiaTheme="minorEastAsia"/>
                  <w:lang w:val="en-US" w:eastAsia="zh-CN"/>
                </w:rPr>
                <w:t>13.6</w:t>
              </w:r>
            </w:ins>
          </w:p>
        </w:tc>
        <w:tc>
          <w:tcPr>
            <w:tcW w:w="828" w:type="dxa"/>
            <w:tcBorders>
              <w:top w:val="single" w:sz="4" w:space="0" w:color="auto"/>
              <w:left w:val="single" w:sz="4" w:space="0" w:color="auto"/>
              <w:bottom w:val="single" w:sz="4" w:space="0" w:color="auto"/>
              <w:right w:val="single" w:sz="4" w:space="0" w:color="auto"/>
            </w:tcBorders>
            <w:hideMark/>
          </w:tcPr>
          <w:p w14:paraId="12A13F5B" w14:textId="77777777" w:rsidR="003D709A" w:rsidRDefault="003D709A" w:rsidP="003D709A">
            <w:pPr>
              <w:pStyle w:val="TAC"/>
              <w:rPr>
                <w:ins w:id="356" w:author="Reihaneh Malekafzaliardakani" w:date="2024-05-08T22:32:00Z"/>
                <w:rFonts w:eastAsia="DengXian"/>
                <w:lang w:val="en-US" w:eastAsia="zh-CN"/>
              </w:rPr>
            </w:pPr>
            <w:ins w:id="357" w:author="Reihaneh Malekafzaliardakani" w:date="2024-05-08T22:32:00Z">
              <w:r>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4F08357D" w14:textId="77777777" w:rsidR="003D709A" w:rsidRDefault="003D709A" w:rsidP="003D709A">
            <w:pPr>
              <w:pStyle w:val="TAC"/>
              <w:rPr>
                <w:ins w:id="358" w:author="Reihaneh Malekafzaliardakani" w:date="2024-05-08T22:32:00Z"/>
                <w:rFonts w:eastAsia="DengXian"/>
                <w:lang w:val="en-US" w:eastAsia="zh-CN"/>
              </w:rPr>
            </w:pPr>
            <w:ins w:id="359" w:author="Reihaneh Malekafzaliardakani" w:date="2024-05-08T22:32:00Z">
              <w:r>
                <w:rPr>
                  <w:rFonts w:eastAsiaTheme="minorEastAsia"/>
                  <w:lang w:eastAsia="zh-CN"/>
                </w:rPr>
                <w:t>IMD7</w:t>
              </w:r>
            </w:ins>
          </w:p>
        </w:tc>
      </w:tr>
      <w:tr w:rsidR="00941816" w14:paraId="7FF1D82B" w14:textId="77777777" w:rsidTr="003B2AA0">
        <w:trPr>
          <w:trHeight w:val="187"/>
          <w:jc w:val="center"/>
          <w:ins w:id="360" w:author="Reihaneh Malekafzaliardakani" w:date="2024-05-08T22:32:00Z"/>
        </w:trPr>
        <w:tc>
          <w:tcPr>
            <w:tcW w:w="2006" w:type="dxa"/>
            <w:tcBorders>
              <w:top w:val="nil"/>
              <w:left w:val="single" w:sz="4" w:space="0" w:color="auto"/>
              <w:bottom w:val="nil"/>
              <w:right w:val="single" w:sz="4" w:space="0" w:color="auto"/>
            </w:tcBorders>
          </w:tcPr>
          <w:p w14:paraId="4D208858" w14:textId="77777777" w:rsidR="00941816" w:rsidRDefault="00941816" w:rsidP="00941816">
            <w:pPr>
              <w:pStyle w:val="TAC"/>
              <w:rPr>
                <w:ins w:id="361" w:author="Reihaneh Malekafzaliardakani" w:date="2024-05-08T22:32:00Z"/>
                <w:rFonts w:eastAsia="DengXian"/>
                <w:lang w:val="en-US" w:eastAsia="zh-CN"/>
              </w:rPr>
            </w:pPr>
          </w:p>
        </w:tc>
        <w:tc>
          <w:tcPr>
            <w:tcW w:w="1145" w:type="dxa"/>
            <w:tcBorders>
              <w:top w:val="single" w:sz="4" w:space="0" w:color="auto"/>
              <w:left w:val="single" w:sz="4" w:space="0" w:color="auto"/>
              <w:bottom w:val="nil"/>
              <w:right w:val="single" w:sz="4" w:space="0" w:color="auto"/>
            </w:tcBorders>
            <w:hideMark/>
          </w:tcPr>
          <w:p w14:paraId="741B7853" w14:textId="77777777" w:rsidR="00941816" w:rsidRDefault="00941816" w:rsidP="00941816">
            <w:pPr>
              <w:pStyle w:val="TAC"/>
              <w:rPr>
                <w:ins w:id="362" w:author="Reihaneh Malekafzaliardakani" w:date="2024-05-08T22:32:00Z"/>
                <w:rFonts w:eastAsia="DengXian"/>
                <w:lang w:val="en-US" w:eastAsia="zh-CN"/>
              </w:rPr>
            </w:pPr>
            <w:ins w:id="363" w:author="Reihaneh Malekafzaliardakani" w:date="2024-05-08T22:32:00Z">
              <w:r>
                <w:rPr>
                  <w:rFonts w:eastAsiaTheme="minorEastAsia"/>
                  <w:lang w:val="en-US" w:eastAsia="zh-CN"/>
                </w:rPr>
                <w:t>n78</w:t>
              </w:r>
              <w:r>
                <w:rPr>
                  <w:rFonts w:eastAsiaTheme="minorEastAsia"/>
                  <w:vertAlign w:val="superscript"/>
                  <w:lang w:val="en-US" w:eastAsia="zh-CN"/>
                </w:rPr>
                <w:t>12</w:t>
              </w:r>
            </w:ins>
          </w:p>
        </w:tc>
        <w:tc>
          <w:tcPr>
            <w:tcW w:w="959" w:type="dxa"/>
            <w:tcBorders>
              <w:top w:val="single" w:sz="4" w:space="0" w:color="auto"/>
              <w:left w:val="single" w:sz="4" w:space="0" w:color="auto"/>
              <w:bottom w:val="single" w:sz="4" w:space="0" w:color="auto"/>
              <w:right w:val="single" w:sz="4" w:space="0" w:color="auto"/>
            </w:tcBorders>
            <w:hideMark/>
          </w:tcPr>
          <w:p w14:paraId="5CE3F89E" w14:textId="413B17EE" w:rsidR="00941816" w:rsidRDefault="00941816" w:rsidP="00941816">
            <w:pPr>
              <w:pStyle w:val="TAC"/>
              <w:rPr>
                <w:ins w:id="364" w:author="Reihaneh Malekafzaliardakani" w:date="2024-05-08T22:32:00Z"/>
                <w:rFonts w:eastAsia="DengXian"/>
                <w:lang w:val="en-US" w:eastAsia="zh-CN"/>
              </w:rPr>
            </w:pPr>
            <w:ins w:id="365" w:author="Reihaneh Malekafzaliardakani" w:date="2024-05-08T22:32:00Z">
              <w:r>
                <w:rPr>
                  <w:rFonts w:eastAsiaTheme="minorEastAsia"/>
                  <w:color w:val="000000"/>
                </w:rPr>
                <w:t>33</w:t>
              </w:r>
            </w:ins>
            <w:ins w:id="366" w:author="Reihaneh Malekafzaliardakani" w:date="2024-05-08T23:58:00Z">
              <w:r>
                <w:rPr>
                  <w:rFonts w:eastAsiaTheme="minorEastAsia"/>
                  <w:color w:val="000000"/>
                </w:rPr>
                <w:t>1</w:t>
              </w:r>
            </w:ins>
            <w:ins w:id="367" w:author="Reihaneh Malekafzaliardakani" w:date="2024-05-08T23:35:00Z">
              <w:r>
                <w:rPr>
                  <w:rFonts w:eastAsiaTheme="minorEastAsia"/>
                  <w:color w:val="000000"/>
                </w:rPr>
                <w:t>0</w:t>
              </w:r>
            </w:ins>
          </w:p>
        </w:tc>
        <w:tc>
          <w:tcPr>
            <w:tcW w:w="818" w:type="dxa"/>
            <w:tcBorders>
              <w:top w:val="single" w:sz="4" w:space="0" w:color="auto"/>
              <w:left w:val="single" w:sz="4" w:space="0" w:color="auto"/>
              <w:bottom w:val="single" w:sz="4" w:space="0" w:color="auto"/>
              <w:right w:val="single" w:sz="4" w:space="0" w:color="auto"/>
            </w:tcBorders>
            <w:hideMark/>
          </w:tcPr>
          <w:p w14:paraId="30C5B7F7" w14:textId="77777777" w:rsidR="00941816" w:rsidRDefault="00941816" w:rsidP="00941816">
            <w:pPr>
              <w:pStyle w:val="TAC"/>
              <w:rPr>
                <w:ins w:id="368" w:author="Reihaneh Malekafzaliardakani" w:date="2024-05-08T22:32:00Z"/>
                <w:rFonts w:eastAsia="DengXian"/>
                <w:lang w:val="en-US" w:eastAsia="zh-CN"/>
              </w:rPr>
            </w:pPr>
            <w:ins w:id="369" w:author="Reihaneh Malekafzaliardakani" w:date="2024-05-08T22:32:00Z">
              <w:r>
                <w:rPr>
                  <w:rFonts w:eastAsiaTheme="minorEastAsia" w:cs="Arial"/>
                </w:rPr>
                <w:t>10</w:t>
              </w:r>
            </w:ins>
          </w:p>
        </w:tc>
        <w:tc>
          <w:tcPr>
            <w:tcW w:w="1276" w:type="dxa"/>
            <w:tcBorders>
              <w:top w:val="single" w:sz="4" w:space="0" w:color="auto"/>
              <w:left w:val="single" w:sz="4" w:space="0" w:color="auto"/>
              <w:bottom w:val="single" w:sz="4" w:space="0" w:color="auto"/>
              <w:right w:val="single" w:sz="4" w:space="0" w:color="auto"/>
            </w:tcBorders>
            <w:hideMark/>
          </w:tcPr>
          <w:p w14:paraId="2C2F4E28" w14:textId="77777777" w:rsidR="00941816" w:rsidRDefault="00941816" w:rsidP="00941816">
            <w:pPr>
              <w:pStyle w:val="TAC"/>
              <w:rPr>
                <w:ins w:id="370" w:author="Reihaneh Malekafzaliardakani" w:date="2024-05-08T22:32:00Z"/>
                <w:rFonts w:eastAsia="DengXian"/>
                <w:lang w:val="en-US" w:eastAsia="zh-CN"/>
              </w:rPr>
            </w:pPr>
            <w:ins w:id="371" w:author="Reihaneh Malekafzaliardakani" w:date="2024-05-08T22:32:00Z">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=7)</w:t>
              </w:r>
            </w:ins>
          </w:p>
        </w:tc>
        <w:tc>
          <w:tcPr>
            <w:tcW w:w="790" w:type="dxa"/>
            <w:tcBorders>
              <w:top w:val="single" w:sz="4" w:space="0" w:color="auto"/>
              <w:left w:val="single" w:sz="4" w:space="0" w:color="auto"/>
              <w:bottom w:val="single" w:sz="4" w:space="0" w:color="auto"/>
              <w:right w:val="single" w:sz="4" w:space="0" w:color="auto"/>
            </w:tcBorders>
            <w:hideMark/>
          </w:tcPr>
          <w:p w14:paraId="2DD61CB0" w14:textId="465895D5" w:rsidR="00941816" w:rsidRDefault="00941816" w:rsidP="00941816">
            <w:pPr>
              <w:pStyle w:val="TAC"/>
              <w:rPr>
                <w:ins w:id="372" w:author="Reihaneh Malekafzaliardakani" w:date="2024-05-08T22:32:00Z"/>
                <w:rFonts w:eastAsia="DengXian"/>
                <w:lang w:val="en-US" w:eastAsia="zh-CN"/>
              </w:rPr>
            </w:pPr>
            <w:ins w:id="373" w:author="Reihaneh Malekafzaliardakani" w:date="2024-05-08T23:58:00Z">
              <w:r>
                <w:rPr>
                  <w:rFonts w:eastAsiaTheme="minorEastAsia"/>
                  <w:color w:val="000000"/>
                </w:rPr>
                <w:t>3310</w:t>
              </w:r>
            </w:ins>
          </w:p>
        </w:tc>
        <w:tc>
          <w:tcPr>
            <w:tcW w:w="977" w:type="dxa"/>
            <w:tcBorders>
              <w:top w:val="single" w:sz="4" w:space="0" w:color="auto"/>
              <w:left w:val="single" w:sz="4" w:space="0" w:color="auto"/>
              <w:bottom w:val="nil"/>
              <w:right w:val="single" w:sz="4" w:space="0" w:color="auto"/>
            </w:tcBorders>
            <w:hideMark/>
          </w:tcPr>
          <w:p w14:paraId="0A1762B5" w14:textId="77777777" w:rsidR="00941816" w:rsidRDefault="00941816" w:rsidP="00941816">
            <w:pPr>
              <w:pStyle w:val="TAC"/>
              <w:rPr>
                <w:ins w:id="374" w:author="Reihaneh Malekafzaliardakani" w:date="2024-05-08T22:32:00Z"/>
                <w:rFonts w:eastAsia="DengXian"/>
                <w:lang w:val="en-US" w:eastAsia="zh-CN"/>
              </w:rPr>
            </w:pPr>
            <w:ins w:id="375" w:author="Reihaneh Malekafzaliardakani" w:date="2024-05-08T22:32:00Z">
              <w:r>
                <w:rPr>
                  <w:rFonts w:eastAsiaTheme="minorEastAsia" w:cs="Arial"/>
                  <w:szCs w:val="18"/>
                  <w:lang w:eastAsia="ja-JP"/>
                </w:rPr>
                <w:t>N/A</w:t>
              </w:r>
            </w:ins>
          </w:p>
        </w:tc>
        <w:tc>
          <w:tcPr>
            <w:tcW w:w="828" w:type="dxa"/>
            <w:tcBorders>
              <w:top w:val="single" w:sz="4" w:space="0" w:color="auto"/>
              <w:left w:val="single" w:sz="4" w:space="0" w:color="auto"/>
              <w:bottom w:val="nil"/>
              <w:right w:val="single" w:sz="4" w:space="0" w:color="auto"/>
            </w:tcBorders>
            <w:hideMark/>
          </w:tcPr>
          <w:p w14:paraId="3E327A45" w14:textId="77777777" w:rsidR="00941816" w:rsidRDefault="00941816" w:rsidP="00941816">
            <w:pPr>
              <w:pStyle w:val="TAC"/>
              <w:rPr>
                <w:ins w:id="376" w:author="Reihaneh Malekafzaliardakani" w:date="2024-05-08T22:32:00Z"/>
                <w:rFonts w:eastAsia="DengXian"/>
                <w:lang w:val="en-US" w:eastAsia="zh-CN"/>
              </w:rPr>
            </w:pPr>
            <w:ins w:id="377" w:author="Reihaneh Malekafzaliardakani" w:date="2024-05-08T22:32:00Z">
              <w:r>
                <w:rPr>
                  <w:rFonts w:eastAsiaTheme="minorEastAsia"/>
                  <w:lang w:val="en-US" w:eastAsia="zh-CN"/>
                </w:rPr>
                <w:t>TDD</w:t>
              </w:r>
            </w:ins>
          </w:p>
        </w:tc>
        <w:tc>
          <w:tcPr>
            <w:tcW w:w="1056" w:type="dxa"/>
            <w:tcBorders>
              <w:top w:val="single" w:sz="4" w:space="0" w:color="auto"/>
              <w:left w:val="single" w:sz="4" w:space="0" w:color="auto"/>
              <w:bottom w:val="nil"/>
              <w:right w:val="single" w:sz="4" w:space="0" w:color="auto"/>
            </w:tcBorders>
            <w:hideMark/>
          </w:tcPr>
          <w:p w14:paraId="31896B9B" w14:textId="77777777" w:rsidR="00941816" w:rsidRDefault="00941816" w:rsidP="00941816">
            <w:pPr>
              <w:pStyle w:val="TAC"/>
              <w:rPr>
                <w:ins w:id="378" w:author="Reihaneh Malekafzaliardakani" w:date="2024-05-08T22:32:00Z"/>
                <w:rFonts w:eastAsia="DengXian"/>
                <w:lang w:val="en-US" w:eastAsia="zh-CN"/>
              </w:rPr>
            </w:pPr>
            <w:ins w:id="379" w:author="Reihaneh Malekafzaliardakani" w:date="2024-05-08T22:32:00Z">
              <w:r>
                <w:rPr>
                  <w:rFonts w:eastAsiaTheme="minorEastAsia" w:cs="Arial"/>
                  <w:szCs w:val="18"/>
                  <w:lang w:eastAsia="ja-JP"/>
                </w:rPr>
                <w:t>N/A</w:t>
              </w:r>
            </w:ins>
          </w:p>
        </w:tc>
      </w:tr>
      <w:tr w:rsidR="00941816" w14:paraId="6D27D49F" w14:textId="77777777" w:rsidTr="003B2AA0">
        <w:trPr>
          <w:trHeight w:val="187"/>
          <w:jc w:val="center"/>
          <w:ins w:id="380" w:author="Reihaneh Malekafzaliardakani" w:date="2024-05-08T22:32:00Z"/>
        </w:trPr>
        <w:tc>
          <w:tcPr>
            <w:tcW w:w="2006" w:type="dxa"/>
            <w:tcBorders>
              <w:top w:val="nil"/>
              <w:left w:val="single" w:sz="4" w:space="0" w:color="auto"/>
              <w:bottom w:val="single" w:sz="4" w:space="0" w:color="auto"/>
              <w:right w:val="single" w:sz="4" w:space="0" w:color="auto"/>
            </w:tcBorders>
          </w:tcPr>
          <w:p w14:paraId="7BFEF908" w14:textId="77777777" w:rsidR="00941816" w:rsidRDefault="00941816" w:rsidP="00941816">
            <w:pPr>
              <w:pStyle w:val="TAC"/>
              <w:rPr>
                <w:ins w:id="381" w:author="Reihaneh Malekafzaliardakani" w:date="2024-05-08T22:32:00Z"/>
                <w:rFonts w:eastAsia="DengXian"/>
                <w:lang w:val="en-US" w:eastAsia="zh-CN"/>
              </w:rPr>
            </w:pPr>
          </w:p>
        </w:tc>
        <w:tc>
          <w:tcPr>
            <w:tcW w:w="1145" w:type="dxa"/>
            <w:tcBorders>
              <w:top w:val="nil"/>
              <w:left w:val="single" w:sz="4" w:space="0" w:color="auto"/>
              <w:bottom w:val="single" w:sz="4" w:space="0" w:color="auto"/>
              <w:right w:val="single" w:sz="4" w:space="0" w:color="auto"/>
            </w:tcBorders>
          </w:tcPr>
          <w:p w14:paraId="7FA49B38" w14:textId="77777777" w:rsidR="00941816" w:rsidRDefault="00941816" w:rsidP="00941816">
            <w:pPr>
              <w:pStyle w:val="TAC"/>
              <w:rPr>
                <w:ins w:id="382" w:author="Reihaneh Malekafzaliardakani" w:date="2024-05-08T22:32:00Z"/>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68E3A229" w14:textId="226F1DB0" w:rsidR="00941816" w:rsidRDefault="00941816" w:rsidP="00941816">
            <w:pPr>
              <w:pStyle w:val="TAC"/>
              <w:rPr>
                <w:ins w:id="383" w:author="Reihaneh Malekafzaliardakani" w:date="2024-05-08T22:32:00Z"/>
                <w:rFonts w:eastAsia="DengXian"/>
                <w:lang w:val="en-US" w:eastAsia="zh-CN"/>
              </w:rPr>
            </w:pPr>
            <w:ins w:id="384" w:author="Reihaneh Malekafzaliardakani" w:date="2024-05-08T22:32:00Z">
              <w:r>
                <w:rPr>
                  <w:rFonts w:eastAsiaTheme="minorEastAsia"/>
                  <w:color w:val="000000"/>
                  <w:lang w:eastAsia="zh-TW"/>
                </w:rPr>
                <w:t>37</w:t>
              </w:r>
            </w:ins>
            <w:ins w:id="385" w:author="Reihaneh Malekafzaliardakani" w:date="2024-05-08T23:58:00Z">
              <w:r>
                <w:rPr>
                  <w:rFonts w:eastAsiaTheme="minorEastAsia"/>
                  <w:color w:val="000000"/>
                  <w:lang w:eastAsia="zh-TW"/>
                </w:rPr>
                <w:t>0</w:t>
              </w:r>
            </w:ins>
            <w:ins w:id="386" w:author="Reihaneh Malekafzaliardakani" w:date="2024-05-08T23:35:00Z">
              <w:r>
                <w:rPr>
                  <w:rFonts w:eastAsiaTheme="minorEastAsia"/>
                  <w:color w:val="000000"/>
                  <w:lang w:eastAsia="zh-TW"/>
                </w:rPr>
                <w:t>0</w:t>
              </w:r>
            </w:ins>
          </w:p>
        </w:tc>
        <w:tc>
          <w:tcPr>
            <w:tcW w:w="818" w:type="dxa"/>
            <w:tcBorders>
              <w:top w:val="single" w:sz="4" w:space="0" w:color="auto"/>
              <w:left w:val="single" w:sz="4" w:space="0" w:color="auto"/>
              <w:bottom w:val="single" w:sz="4" w:space="0" w:color="auto"/>
              <w:right w:val="single" w:sz="4" w:space="0" w:color="auto"/>
            </w:tcBorders>
            <w:hideMark/>
          </w:tcPr>
          <w:p w14:paraId="7FD0F19B" w14:textId="77777777" w:rsidR="00941816" w:rsidRDefault="00941816" w:rsidP="00941816">
            <w:pPr>
              <w:pStyle w:val="TAC"/>
              <w:rPr>
                <w:ins w:id="387" w:author="Reihaneh Malekafzaliardakani" w:date="2024-05-08T22:32:00Z"/>
                <w:rFonts w:eastAsia="DengXian"/>
                <w:lang w:val="en-US" w:eastAsia="zh-CN"/>
              </w:rPr>
            </w:pPr>
            <w:ins w:id="388" w:author="Reihaneh Malekafzaliardakani" w:date="2024-05-08T22:32:00Z">
              <w:r>
                <w:rPr>
                  <w:rFonts w:eastAsiaTheme="minorEastAsia" w:cs="Arial"/>
                  <w:lang w:val="en-US" w:eastAsia="zh-CN"/>
                </w:rPr>
                <w:t>10</w:t>
              </w:r>
            </w:ins>
          </w:p>
        </w:tc>
        <w:tc>
          <w:tcPr>
            <w:tcW w:w="1276" w:type="dxa"/>
            <w:tcBorders>
              <w:top w:val="single" w:sz="4" w:space="0" w:color="auto"/>
              <w:left w:val="single" w:sz="4" w:space="0" w:color="auto"/>
              <w:bottom w:val="single" w:sz="4" w:space="0" w:color="auto"/>
              <w:right w:val="single" w:sz="4" w:space="0" w:color="auto"/>
            </w:tcBorders>
            <w:hideMark/>
          </w:tcPr>
          <w:p w14:paraId="0DD1CB09" w14:textId="77777777" w:rsidR="00941816" w:rsidRDefault="00941816" w:rsidP="00941816">
            <w:pPr>
              <w:pStyle w:val="TAC"/>
              <w:rPr>
                <w:ins w:id="389" w:author="Reihaneh Malekafzaliardakani" w:date="2024-05-08T22:32:00Z"/>
                <w:rFonts w:eastAsia="DengXian"/>
                <w:lang w:val="en-US" w:eastAsia="zh-CN"/>
              </w:rPr>
            </w:pPr>
            <w:ins w:id="390" w:author="Reihaneh Malekafzaliardakani" w:date="2024-05-08T22:32:00Z">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ins>
          </w:p>
        </w:tc>
        <w:tc>
          <w:tcPr>
            <w:tcW w:w="790" w:type="dxa"/>
            <w:tcBorders>
              <w:top w:val="single" w:sz="4" w:space="0" w:color="auto"/>
              <w:left w:val="single" w:sz="4" w:space="0" w:color="auto"/>
              <w:bottom w:val="single" w:sz="4" w:space="0" w:color="auto"/>
              <w:right w:val="single" w:sz="4" w:space="0" w:color="auto"/>
            </w:tcBorders>
            <w:hideMark/>
          </w:tcPr>
          <w:p w14:paraId="4466D855" w14:textId="6D91D397" w:rsidR="00941816" w:rsidRDefault="00941816" w:rsidP="00941816">
            <w:pPr>
              <w:pStyle w:val="TAC"/>
              <w:rPr>
                <w:ins w:id="391" w:author="Reihaneh Malekafzaliardakani" w:date="2024-05-08T22:32:00Z"/>
                <w:rFonts w:eastAsia="DengXian"/>
                <w:lang w:val="en-US" w:eastAsia="zh-CN"/>
              </w:rPr>
            </w:pPr>
            <w:ins w:id="392" w:author="Reihaneh Malekafzaliardakani" w:date="2024-05-08T23:58:00Z">
              <w:r>
                <w:rPr>
                  <w:rFonts w:eastAsiaTheme="minorEastAsia"/>
                  <w:color w:val="000000"/>
                  <w:lang w:eastAsia="zh-TW"/>
                </w:rPr>
                <w:t>3700</w:t>
              </w:r>
            </w:ins>
          </w:p>
        </w:tc>
        <w:tc>
          <w:tcPr>
            <w:tcW w:w="977" w:type="dxa"/>
            <w:tcBorders>
              <w:top w:val="nil"/>
              <w:left w:val="single" w:sz="4" w:space="0" w:color="auto"/>
              <w:bottom w:val="single" w:sz="4" w:space="0" w:color="auto"/>
              <w:right w:val="single" w:sz="4" w:space="0" w:color="auto"/>
            </w:tcBorders>
          </w:tcPr>
          <w:p w14:paraId="38861A55" w14:textId="77777777" w:rsidR="00941816" w:rsidRDefault="00941816" w:rsidP="00941816">
            <w:pPr>
              <w:pStyle w:val="TAC"/>
              <w:rPr>
                <w:ins w:id="393" w:author="Reihaneh Malekafzaliardakani" w:date="2024-05-08T22:32:00Z"/>
                <w:rFonts w:eastAsia="DengXian"/>
                <w:lang w:val="en-US" w:eastAsia="zh-CN"/>
              </w:rPr>
            </w:pPr>
          </w:p>
        </w:tc>
        <w:tc>
          <w:tcPr>
            <w:tcW w:w="828" w:type="dxa"/>
            <w:tcBorders>
              <w:top w:val="nil"/>
              <w:left w:val="single" w:sz="4" w:space="0" w:color="auto"/>
              <w:bottom w:val="single" w:sz="4" w:space="0" w:color="auto"/>
              <w:right w:val="single" w:sz="4" w:space="0" w:color="auto"/>
            </w:tcBorders>
          </w:tcPr>
          <w:p w14:paraId="0BAD0679" w14:textId="77777777" w:rsidR="00941816" w:rsidRDefault="00941816" w:rsidP="00941816">
            <w:pPr>
              <w:pStyle w:val="TAC"/>
              <w:rPr>
                <w:ins w:id="394" w:author="Reihaneh Malekafzaliardakani" w:date="2024-05-08T22:32:00Z"/>
                <w:rFonts w:eastAsia="DengXian"/>
                <w:lang w:val="en-US" w:eastAsia="zh-CN"/>
              </w:rPr>
            </w:pPr>
          </w:p>
        </w:tc>
        <w:tc>
          <w:tcPr>
            <w:tcW w:w="1056" w:type="dxa"/>
            <w:tcBorders>
              <w:top w:val="nil"/>
              <w:left w:val="single" w:sz="4" w:space="0" w:color="auto"/>
              <w:bottom w:val="single" w:sz="4" w:space="0" w:color="auto"/>
              <w:right w:val="single" w:sz="4" w:space="0" w:color="auto"/>
            </w:tcBorders>
          </w:tcPr>
          <w:p w14:paraId="07DE1066" w14:textId="77777777" w:rsidR="00941816" w:rsidRDefault="00941816" w:rsidP="00941816">
            <w:pPr>
              <w:pStyle w:val="TAC"/>
              <w:rPr>
                <w:ins w:id="395" w:author="Reihaneh Malekafzaliardakani" w:date="2024-05-08T22:32:00Z"/>
                <w:rFonts w:eastAsia="DengXian"/>
                <w:lang w:val="en-US" w:eastAsia="zh-CN"/>
              </w:rPr>
            </w:pPr>
          </w:p>
        </w:tc>
      </w:tr>
      <w:tr w:rsidR="003B2AA0" w14:paraId="334137FF" w14:textId="77777777" w:rsidTr="003B2AA0">
        <w:trPr>
          <w:trHeight w:val="187"/>
          <w:jc w:val="center"/>
          <w:ins w:id="396" w:author="Reihaneh Malekafzaliardakani" w:date="2024-05-08T22:32:00Z"/>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C14C11D" w14:textId="77777777" w:rsidR="003B2AA0" w:rsidRDefault="003B2AA0">
            <w:pPr>
              <w:pStyle w:val="TAN"/>
              <w:rPr>
                <w:ins w:id="397" w:author="Reihaneh Malekafzaliardakani" w:date="2024-05-08T22:32:00Z"/>
                <w:rFonts w:eastAsiaTheme="minorEastAsia" w:cs="Arial"/>
                <w:lang w:eastAsia="ja-JP"/>
              </w:rPr>
            </w:pPr>
            <w:ins w:id="398" w:author="Reihaneh Malekafzaliardakani" w:date="2024-05-08T22:32:00Z">
              <w:r>
                <w:rPr>
                  <w:rFonts w:eastAsiaTheme="minorEastAsia"/>
                </w:rPr>
                <w:t>NOTE 12:</w:t>
              </w:r>
              <w:r>
                <w:rPr>
                  <w:rFonts w:eastAsiaTheme="minorEastAsia"/>
                </w:rPr>
                <w:tab/>
                <w:t>This band supports intra-band non-contiguous uplink configuration.</w:t>
              </w:r>
            </w:ins>
          </w:p>
        </w:tc>
      </w:tr>
    </w:tbl>
    <w:p w14:paraId="0AAAEB38" w14:textId="77777777" w:rsidR="003B2AA0" w:rsidRDefault="003B2AA0" w:rsidP="000D7C15">
      <w:pPr>
        <w:pStyle w:val="Heading3"/>
        <w:rPr>
          <w:ins w:id="399" w:author="Reihaneh Malekafzaliardakani" w:date="2024-05-08T22:32:00Z"/>
          <w:lang w:eastAsia="zh-CN"/>
        </w:rPr>
      </w:pPr>
    </w:p>
    <w:p w14:paraId="51EAD19C" w14:textId="663B43F5" w:rsidR="000D7C15" w:rsidRPr="009D46B8" w:rsidRDefault="000D7C15" w:rsidP="000D7C15">
      <w:pPr>
        <w:pStyle w:val="Heading3"/>
        <w:rPr>
          <w:lang w:eastAsia="zh-CN"/>
        </w:rPr>
      </w:pPr>
      <w:r w:rsidRPr="009D46B8">
        <w:rPr>
          <w:lang w:eastAsia="zh-CN"/>
        </w:rPr>
        <w:t>5.25.4</w:t>
      </w:r>
      <w:r w:rsidRPr="009D46B8">
        <w:rPr>
          <w:lang w:eastAsia="zh-CN"/>
        </w:rPr>
        <w:tab/>
        <w:t>∆TIB and ∆RIB values</w:t>
      </w:r>
      <w:bookmarkEnd w:id="91"/>
    </w:p>
    <w:p w14:paraId="38783C7E" w14:textId="77777777" w:rsidR="000D7C15" w:rsidRPr="009D46B8" w:rsidRDefault="000D7C15" w:rsidP="000D7C15">
      <w:pPr>
        <w:widowControl w:val="0"/>
        <w:spacing w:before="120" w:after="120"/>
        <w:jc w:val="both"/>
        <w:rPr>
          <w:rFonts w:eastAsia="SimSun"/>
          <w:bCs/>
          <w:noProof/>
          <w:lang w:val="en-US" w:eastAsia="zh-CN"/>
        </w:rPr>
      </w:pPr>
      <w:r w:rsidRPr="009D46B8">
        <w:rPr>
          <w:rFonts w:eastAsia="SimSun"/>
          <w:bCs/>
          <w:noProof/>
          <w:lang w:val="en-US" w:eastAsia="zh-CN"/>
        </w:rPr>
        <w:t>There is no change by comparing to the value for PC3 CA.</w:t>
      </w:r>
    </w:p>
    <w:p w14:paraId="77B57A0C" w14:textId="77777777" w:rsidR="000D7C15" w:rsidRPr="009D46B8" w:rsidRDefault="000D7C15" w:rsidP="000D7C15">
      <w:pPr>
        <w:widowControl w:val="0"/>
        <w:spacing w:before="120" w:after="120"/>
        <w:jc w:val="both"/>
        <w:rPr>
          <w:rFonts w:eastAsia="SimSun"/>
          <w:bCs/>
          <w:noProof/>
          <w:lang w:val="en-US" w:eastAsia="zh-CN"/>
        </w:rPr>
      </w:pPr>
    </w:p>
    <w:p w14:paraId="0E3DF3C7" w14:textId="6FE36903" w:rsidR="00D366E5" w:rsidRPr="00AE70E3" w:rsidRDefault="00D366E5" w:rsidP="00D366E5">
      <w:pPr>
        <w:rPr>
          <w:lang w:eastAsia="zh-CN"/>
        </w:rPr>
      </w:pPr>
      <w:r>
        <w:rPr>
          <w:lang w:eastAsia="zh-CN"/>
        </w:rPr>
        <w:t>.</w:t>
      </w: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2EF23C31"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1"/>
      <w:r w:rsidR="00290452" w:rsidRPr="007054F3">
        <w:t>RP-2</w:t>
      </w:r>
      <w:r w:rsidR="00FA0429">
        <w:t>40355</w:t>
      </w:r>
      <w:r w:rsidR="00290452">
        <w:t xml:space="preserve">, </w:t>
      </w:r>
      <w:r w:rsidR="00290452" w:rsidRPr="00443D3F">
        <w:t>Revised WID HPUE_FR1_TDD_NR_CADC_SUL_R18 RAN#10</w:t>
      </w:r>
      <w:r w:rsidR="00FA0429">
        <w:t>3</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0DB87" w14:textId="77777777" w:rsidR="003E1CDF" w:rsidRDefault="003E1CDF">
      <w:r>
        <w:separator/>
      </w:r>
    </w:p>
  </w:endnote>
  <w:endnote w:type="continuationSeparator" w:id="0">
    <w:p w14:paraId="7DA1BD46" w14:textId="77777777" w:rsidR="003E1CDF" w:rsidRDefault="003E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79AD2" w14:textId="77777777" w:rsidR="003E1CDF" w:rsidRDefault="003E1CDF">
      <w:r>
        <w:separator/>
      </w:r>
    </w:p>
  </w:footnote>
  <w:footnote w:type="continuationSeparator" w:id="0">
    <w:p w14:paraId="2215A129" w14:textId="77777777" w:rsidR="003E1CDF" w:rsidRDefault="003E1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515"/>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A8B"/>
    <w:rsid w:val="003D4B99"/>
    <w:rsid w:val="003D5017"/>
    <w:rsid w:val="003D6187"/>
    <w:rsid w:val="003D709A"/>
    <w:rsid w:val="003E08C5"/>
    <w:rsid w:val="003E16CC"/>
    <w:rsid w:val="003E1CDF"/>
    <w:rsid w:val="003E5082"/>
    <w:rsid w:val="003E533B"/>
    <w:rsid w:val="003E6C3F"/>
    <w:rsid w:val="003E7286"/>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92B55"/>
    <w:rsid w:val="00492FF4"/>
    <w:rsid w:val="004943DB"/>
    <w:rsid w:val="00495514"/>
    <w:rsid w:val="00496DC0"/>
    <w:rsid w:val="004A095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22A2"/>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1657"/>
    <w:rsid w:val="006E22B7"/>
    <w:rsid w:val="006E634B"/>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62FA"/>
    <w:rsid w:val="007D75EC"/>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4277"/>
    <w:rsid w:val="00884EA6"/>
    <w:rsid w:val="00884FB6"/>
    <w:rsid w:val="00886C89"/>
    <w:rsid w:val="008910DE"/>
    <w:rsid w:val="008911E2"/>
    <w:rsid w:val="00892268"/>
    <w:rsid w:val="00895990"/>
    <w:rsid w:val="00895B0F"/>
    <w:rsid w:val="00896F1E"/>
    <w:rsid w:val="008A04BF"/>
    <w:rsid w:val="008A1C40"/>
    <w:rsid w:val="008A26CA"/>
    <w:rsid w:val="008A4D8F"/>
    <w:rsid w:val="008A4EE0"/>
    <w:rsid w:val="008A601D"/>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3330"/>
    <w:rsid w:val="008E372C"/>
    <w:rsid w:val="008E4884"/>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8F3"/>
    <w:rsid w:val="00987838"/>
    <w:rsid w:val="00991CE0"/>
    <w:rsid w:val="0099355E"/>
    <w:rsid w:val="00993B3D"/>
    <w:rsid w:val="00994E3A"/>
    <w:rsid w:val="00995000"/>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2D0D"/>
    <w:rsid w:val="00A839A3"/>
    <w:rsid w:val="00A8569E"/>
    <w:rsid w:val="00A868F5"/>
    <w:rsid w:val="00A87B1C"/>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47B30"/>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41C3"/>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EBC"/>
    <w:rsid w:val="00CD0411"/>
    <w:rsid w:val="00CD462D"/>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1C30"/>
    <w:rsid w:val="00E15643"/>
    <w:rsid w:val="00E20795"/>
    <w:rsid w:val="00E211DD"/>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08D"/>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54FD"/>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3</Pages>
  <Words>688</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38</cp:revision>
  <cp:lastPrinted>2013-07-05T12:11:00Z</cp:lastPrinted>
  <dcterms:created xsi:type="dcterms:W3CDTF">2024-05-08T11:39:00Z</dcterms:created>
  <dcterms:modified xsi:type="dcterms:W3CDTF">2024-05-13T14:15:00Z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